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45D912E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EC18EE" w:rsidRPr="00EC18EE">
        <w:rPr>
          <w:rFonts w:ascii="Arial" w:eastAsia="MS Mincho" w:hAnsi="Arial" w:cs="Arial"/>
          <w:b/>
          <w:sz w:val="24"/>
          <w:szCs w:val="24"/>
          <w:lang w:eastAsia="ja-JP"/>
        </w:rPr>
        <w:t>232091</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87A02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835D7">
        <w:rPr>
          <w:rFonts w:ascii="Arial" w:hAnsi="Arial" w:cs="Arial"/>
          <w:b/>
          <w:bCs/>
        </w:rPr>
        <w:t>LG Electronics</w:t>
      </w:r>
    </w:p>
    <w:p w14:paraId="4711311D" w14:textId="7805916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64BD6">
        <w:rPr>
          <w:rFonts w:ascii="Arial" w:hAnsi="Arial" w:cs="Arial"/>
          <w:b/>
          <w:bCs/>
        </w:rPr>
        <w:t xml:space="preserve">(new) 6.x </w:t>
      </w:r>
      <w:r w:rsidR="00A61A48" w:rsidRPr="00A61A48">
        <w:rPr>
          <w:rFonts w:ascii="Arial" w:hAnsi="Arial" w:cs="Arial"/>
          <w:b/>
          <w:bCs/>
        </w:rPr>
        <w:t xml:space="preserve">TACMM aspects related to robot </w:t>
      </w:r>
      <w:r w:rsidR="00A32BFC">
        <w:rPr>
          <w:rFonts w:ascii="Arial" w:hAnsi="Arial" w:cs="Arial"/>
          <w:b/>
          <w:bCs/>
        </w:rPr>
        <w:t>group operations/</w:t>
      </w:r>
      <w:r w:rsidR="00A61A48" w:rsidRPr="00A61A48">
        <w:rPr>
          <w:rFonts w:ascii="Arial" w:hAnsi="Arial" w:cs="Arial"/>
          <w:b/>
          <w:bCs/>
        </w:rPr>
        <w:t>applications</w:t>
      </w:r>
    </w:p>
    <w:p w14:paraId="7996084A" w14:textId="18668E2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835D7">
        <w:rPr>
          <w:rFonts w:ascii="Arial" w:hAnsi="Arial" w:cs="Arial"/>
          <w:b/>
          <w:bCs/>
        </w:rPr>
        <w:t>22.916</w:t>
      </w:r>
    </w:p>
    <w:p w14:paraId="0BC8E829" w14:textId="249DA8C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C7F40">
        <w:rPr>
          <w:rFonts w:ascii="Arial" w:hAnsi="Arial" w:cs="Arial"/>
          <w:b/>
          <w:bCs/>
        </w:rPr>
        <w:t>7</w:t>
      </w:r>
      <w:r w:rsidRPr="00C524DD">
        <w:rPr>
          <w:rFonts w:ascii="Arial" w:hAnsi="Arial" w:cs="Arial"/>
          <w:b/>
          <w:bCs/>
        </w:rPr>
        <w:t>.</w:t>
      </w:r>
      <w:r w:rsidR="002C7F40">
        <w:rPr>
          <w:rFonts w:ascii="Arial" w:hAnsi="Arial" w:cs="Arial"/>
          <w:b/>
          <w:bCs/>
        </w:rPr>
        <w:t>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1E980C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C7F40">
        <w:rPr>
          <w:rFonts w:ascii="Arial" w:hAnsi="Arial" w:cs="Arial"/>
          <w:b/>
          <w:bCs/>
        </w:rPr>
        <w:t>Ki-Dong Lee</w:t>
      </w:r>
      <w:r w:rsidR="00FD4334">
        <w:rPr>
          <w:rFonts w:ascii="Arial" w:hAnsi="Arial" w:cs="Arial"/>
          <w:b/>
          <w:bCs/>
        </w:rPr>
        <w:t>, Hyunsook Kim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0B144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A0471">
        <w:rPr>
          <w:rFonts w:ascii="Arial" w:eastAsia="Calibri" w:hAnsi="Arial" w:cs="Arial"/>
          <w:i/>
          <w:sz w:val="22"/>
          <w:szCs w:val="22"/>
        </w:rPr>
        <w:t>Addition of a clause summarizing TACMM aspects (Rel-18).</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3DC8BF2" w14:textId="19DD6551" w:rsidR="00547128" w:rsidRDefault="007C7A38" w:rsidP="0009108F">
      <w:pPr>
        <w:rPr>
          <w:noProof/>
        </w:rPr>
      </w:pPr>
      <w:r>
        <w:rPr>
          <w:noProof/>
        </w:rPr>
        <w:t xml:space="preserve">Addtion of overview of 3GPP Rel-18 TACMM use cases and its implications for next step. </w:t>
      </w:r>
    </w:p>
    <w:p w14:paraId="4B90B5C2" w14:textId="77777777" w:rsidR="00655F91" w:rsidRPr="0009108F" w:rsidRDefault="00655F91" w:rsidP="0009108F">
      <w:pPr>
        <w:rPr>
          <w:noProof/>
        </w:rPr>
      </w:pPr>
    </w:p>
    <w:p w14:paraId="0491F502" w14:textId="03BD896E" w:rsidR="0009108F" w:rsidRPr="0009108F" w:rsidRDefault="0009108F" w:rsidP="0009108F">
      <w:pPr>
        <w:pStyle w:val="CRCoverPage"/>
        <w:rPr>
          <w:b/>
          <w:noProof/>
        </w:rPr>
      </w:pPr>
      <w:r w:rsidRPr="008A5E86">
        <w:rPr>
          <w:b/>
          <w:noProof/>
          <w:lang w:val="en-US"/>
        </w:rPr>
        <w:t xml:space="preserve">2. </w:t>
      </w:r>
      <w:r w:rsidRPr="0009108F">
        <w:rPr>
          <w:b/>
          <w:noProof/>
        </w:rPr>
        <w:t>Proposal</w:t>
      </w:r>
    </w:p>
    <w:p w14:paraId="6E70F031" w14:textId="42D58F1F" w:rsidR="0009108F" w:rsidRPr="008A5E86" w:rsidRDefault="0009108F" w:rsidP="0009108F">
      <w:pPr>
        <w:rPr>
          <w:noProof/>
          <w:lang w:val="en-US"/>
        </w:rPr>
      </w:pPr>
      <w:r w:rsidRPr="00D658A3">
        <w:rPr>
          <w:noProof/>
          <w:lang w:val="en-US"/>
        </w:rPr>
        <w:t>It is proposed to agree the following changes to 3GPP TR</w:t>
      </w:r>
      <w:r w:rsidR="00655F91">
        <w:rPr>
          <w:noProof/>
          <w:lang w:val="en-US"/>
        </w:rPr>
        <w:t xml:space="preserve"> 22.916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E03793E" w14:textId="77777777" w:rsidR="00C67683" w:rsidRPr="004D3578" w:rsidRDefault="00C67683" w:rsidP="00C67683">
      <w:pPr>
        <w:pStyle w:val="Heading2"/>
        <w:rPr>
          <w:ins w:id="0" w:author="Ki-Dong Lee" w:date="2023-08-11T08:30:00Z"/>
        </w:rPr>
      </w:pPr>
      <w:bookmarkStart w:id="1" w:name="_Toc136593938"/>
      <w:ins w:id="2" w:author="Ki-Dong Lee" w:date="2023-08-11T08:30:00Z">
        <w:r>
          <w:t>6</w:t>
        </w:r>
        <w:r w:rsidRPr="004D3578">
          <w:t>.</w:t>
        </w:r>
        <w:r>
          <w:t>X</w:t>
        </w:r>
        <w:r w:rsidRPr="004D3578">
          <w:tab/>
        </w:r>
        <w:bookmarkEnd w:id="1"/>
        <w:r>
          <w:t>TACMM aspects related to robot applications</w:t>
        </w:r>
        <w:r w:rsidRPr="003F6444">
          <w:t xml:space="preserve"> </w:t>
        </w:r>
      </w:ins>
    </w:p>
    <w:p w14:paraId="464F36F6" w14:textId="77777777" w:rsidR="00C67683" w:rsidRPr="00513BE9" w:rsidRDefault="00C67683" w:rsidP="00C67683">
      <w:pPr>
        <w:pStyle w:val="Heading3"/>
        <w:rPr>
          <w:ins w:id="3" w:author="Ki-Dong Lee" w:date="2023-08-11T08:30:00Z"/>
        </w:rPr>
      </w:pPr>
      <w:bookmarkStart w:id="4" w:name="_Toc136593939"/>
      <w:ins w:id="5" w:author="Ki-Dong Lee" w:date="2023-08-11T08:30:00Z">
        <w:r>
          <w:t>6</w:t>
        </w:r>
        <w:r w:rsidRPr="00513BE9">
          <w:t>.</w:t>
        </w:r>
        <w:r>
          <w:t>x</w:t>
        </w:r>
        <w:r w:rsidRPr="00513BE9">
          <w:t>.1</w:t>
        </w:r>
        <w:r w:rsidRPr="00513BE9">
          <w:tab/>
          <w:t>General description</w:t>
        </w:r>
        <w:bookmarkEnd w:id="4"/>
      </w:ins>
    </w:p>
    <w:p w14:paraId="67FC435F" w14:textId="77777777" w:rsidR="00C67683" w:rsidRDefault="00C67683" w:rsidP="00C67683">
      <w:pPr>
        <w:rPr>
          <w:ins w:id="6" w:author="Ki-Dong Lee" w:date="2023-08-11T08:30:00Z"/>
          <w:rFonts w:eastAsia="SimSun"/>
          <w:lang w:eastAsia="zh-CN"/>
        </w:rPr>
      </w:pPr>
      <w:ins w:id="7" w:author="Ki-Dong Lee" w:date="2023-08-11T08:30:00Z">
        <w:r w:rsidRPr="009D140C">
          <w:rPr>
            <w:rFonts w:eastAsia="SimSun"/>
            <w:lang w:eastAsia="zh-CN"/>
          </w:rPr>
          <w:t xml:space="preserve">3GPP </w:t>
        </w:r>
        <w:r>
          <w:rPr>
            <w:rFonts w:eastAsia="SimSun"/>
            <w:lang w:eastAsia="zh-CN"/>
          </w:rPr>
          <w:t>stage-1 study</w:t>
        </w:r>
        <w:r w:rsidRPr="009D140C">
          <w:rPr>
            <w:rFonts w:eastAsia="SimSun"/>
            <w:lang w:eastAsia="zh-CN"/>
          </w:rPr>
          <w:t xml:space="preserve"> in tactile and multimodality communication</w:t>
        </w:r>
        <w:r>
          <w:rPr>
            <w:rFonts w:eastAsia="SimSun"/>
            <w:lang w:eastAsia="zh-CN"/>
          </w:rPr>
          <w:t xml:space="preserve"> (TACMM, TR 22.847)</w:t>
        </w:r>
        <w:r w:rsidRPr="009D140C">
          <w:rPr>
            <w:rFonts w:eastAsia="SimSun"/>
            <w:lang w:eastAsia="zh-CN"/>
          </w:rPr>
          <w:t xml:space="preserve"> involves </w:t>
        </w:r>
        <w:r>
          <w:rPr>
            <w:rFonts w:eastAsia="SimSun"/>
            <w:lang w:eastAsia="zh-CN"/>
          </w:rPr>
          <w:t xml:space="preserve">identifying potential service and performance requirements </w:t>
        </w:r>
        <w:r w:rsidRPr="009D140C">
          <w:rPr>
            <w:rFonts w:eastAsia="SimSun"/>
            <w:lang w:eastAsia="zh-CN"/>
          </w:rPr>
          <w:t xml:space="preserve">for efficient data transmission, ensuring interoperability across devices </w:t>
        </w:r>
        <w:r>
          <w:rPr>
            <w:rFonts w:eastAsia="SimSun"/>
            <w:lang w:eastAsia="zh-CN"/>
          </w:rPr>
          <w:t xml:space="preserve">(e.g., Haptic glove, haptic wear, and so on as a 5G UE) </w:t>
        </w:r>
        <w:r w:rsidRPr="009D140C">
          <w:rPr>
            <w:rFonts w:eastAsia="SimSun"/>
            <w:lang w:eastAsia="zh-CN"/>
          </w:rPr>
          <w:t>and networks. These advancements have the potential to revolutionize how we interact remotely, making communication more immersive, expressive, and accessible.</w:t>
        </w:r>
      </w:ins>
    </w:p>
    <w:p w14:paraId="53B182B4" w14:textId="77777777" w:rsidR="00C67683" w:rsidRPr="00C963A2" w:rsidRDefault="00C67683" w:rsidP="00C67683">
      <w:pPr>
        <w:ind w:left="990" w:hanging="630"/>
        <w:rPr>
          <w:ins w:id="8" w:author="Ki-Dong Lee" w:date="2023-08-11T08:30:00Z"/>
          <w:rFonts w:eastAsia="SimSun"/>
          <w:lang w:eastAsia="zh-CN"/>
        </w:rPr>
      </w:pPr>
      <w:ins w:id="9" w:author="Ki-Dong Lee" w:date="2023-08-11T08:30:00Z">
        <w:r w:rsidRPr="00C67683">
          <w:rPr>
            <w:rFonts w:eastAsia="Batang"/>
          </w:rPr>
          <w:t>NOTE 1</w:t>
        </w:r>
        <w:r w:rsidRPr="00C67683">
          <w:rPr>
            <w:rFonts w:eastAsia="SimSun"/>
            <w:lang w:eastAsia="zh-CN"/>
          </w:rPr>
          <w:t>: In the Release 18 TACMM study, the scope was focused on providing multimodality communication between a UE and 5G network with no intermediate nodes acting as a relay as found in the use cases. For example, certain devices (such as gloves, goggles) are connected to a 5G UE and then connected to 5G network via the 5G UE but those devices are not considered as 5G UE, or such devices (gloves, goggles, etc.) are a 5G UE which are directly connected to 5G network. Fig. 6.x-x presents an example. Also, it is observed in the consolidated KPI table that multihop aspects are not considered.</w:t>
        </w:r>
        <w:r>
          <w:rPr>
            <w:rFonts w:eastAsia="SimSun"/>
            <w:lang w:eastAsia="zh-CN"/>
          </w:rPr>
          <w:t xml:space="preserve"> Also, refer to 3GPP TS 23.501, clause 5.37.2.</w:t>
        </w:r>
      </w:ins>
    </w:p>
    <w:p w14:paraId="5BF02282" w14:textId="77777777" w:rsidR="00C67683" w:rsidRDefault="00C67683" w:rsidP="00C67683">
      <w:pPr>
        <w:rPr>
          <w:ins w:id="10" w:author="Ki-Dong Lee" w:date="2023-08-11T08:30:00Z"/>
          <w:noProof/>
        </w:rPr>
      </w:pPr>
      <w:ins w:id="11" w:author="Ki-Dong Lee" w:date="2023-08-11T08:30:00Z">
        <w:r>
          <w:rPr>
            <w:noProof/>
            <w:lang w:val="en-US" w:eastAsia="ko-KR"/>
          </w:rPr>
          <mc:AlternateContent>
            <mc:Choice Requires="wpc">
              <w:drawing>
                <wp:inline distT="0" distB="0" distL="0" distR="0" wp14:anchorId="523B5650" wp14:editId="496B2263">
                  <wp:extent cx="6122035" cy="1541669"/>
                  <wp:effectExtent l="0" t="0" r="0" b="0"/>
                  <wp:docPr id="4"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3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33" name="AutoShape 38"/>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9"/>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40"/>
                          <wps:cNvSpPr txBox="1">
                            <a:spLocks noChangeArrowheads="1"/>
                          </wps:cNvSpPr>
                          <wps:spPr bwMode="auto">
                            <a:xfrm>
                              <a:off x="1215390" y="918845"/>
                              <a:ext cx="108077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97DA15" w14:textId="77777777" w:rsidR="00C67683" w:rsidRPr="00AD6C75" w:rsidRDefault="00C67683" w:rsidP="00C67683">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r>
                                  <w:rPr>
                                    <w:rFonts w:ascii="Arial Unicode MS" w:eastAsia="Arial Unicode MS" w:hAnsi="Arial Unicode MS" w:cs="Arial Unicode MS"/>
                                    <w:lang w:eastAsia="zh-CN"/>
                                  </w:rPr>
                                  <w:t xml:space="preserve"> (gloves)</w:t>
                                </w:r>
                              </w:p>
                            </w:txbxContent>
                          </wps:txbx>
                          <wps:bodyPr rot="0" vert="horz" wrap="square" lIns="91440" tIns="45720" rIns="91440" bIns="45720" anchor="t" anchorCtr="0" upright="1">
                            <a:noAutofit/>
                          </wps:bodyPr>
                        </wps:wsp>
                        <wps:wsp>
                          <wps:cNvPr id="36" name="Text Box 41"/>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14:paraId="56962AB9" w14:textId="77777777" w:rsidR="00C67683" w:rsidRPr="00AD6C75" w:rsidRDefault="00C67683" w:rsidP="00C67683">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59F1E5E7" w14:textId="77777777" w:rsidR="00C67683" w:rsidRPr="00AD6C75" w:rsidRDefault="00C67683" w:rsidP="00C67683">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37" name="Picture 4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38" name="Text Box 43"/>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0DC1EF" w14:textId="77777777" w:rsidR="00C67683" w:rsidRPr="00AD6C75" w:rsidRDefault="00C67683" w:rsidP="00C67683">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1AD5C0B3" w14:textId="77777777" w:rsidR="00C67683" w:rsidRPr="00AD6C75" w:rsidRDefault="00C67683" w:rsidP="00C67683">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39" name="AutoShape 44"/>
                          <wps:cNvCnPr>
                            <a:cxnSpLocks noChangeShapeType="1"/>
                            <a:stCxn id="42" idx="3"/>
                          </wps:cNvCnPr>
                          <wps:spPr bwMode="auto">
                            <a:xfrm>
                              <a:off x="2350770" y="65468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0" name="AutoShape 45"/>
                          <wps:cNvCnPr>
                            <a:cxnSpLocks noChangeShapeType="1"/>
                            <a:stCxn id="35" idx="3"/>
                            <a:endCxn id="36" idx="1"/>
                          </wps:cNvCnPr>
                          <wps:spPr bwMode="auto">
                            <a:xfrm flipV="1">
                              <a:off x="2296160" y="806450"/>
                              <a:ext cx="2309495" cy="27432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1" name="Text Box 46"/>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E4276" w14:textId="77777777" w:rsidR="00C67683" w:rsidRPr="00207EBE" w:rsidRDefault="00C67683" w:rsidP="00C67683">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76585B84" w14:textId="77777777" w:rsidR="00C67683" w:rsidRPr="00AD6C75" w:rsidRDefault="00C67683" w:rsidP="00C67683">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42" name="Text Box 47"/>
                          <wps:cNvSpPr txBox="1">
                            <a:spLocks noChangeArrowheads="1"/>
                          </wps:cNvSpPr>
                          <wps:spPr bwMode="auto">
                            <a:xfrm>
                              <a:off x="1099185" y="502920"/>
                              <a:ext cx="1251585" cy="303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BBCF10" w14:textId="77777777" w:rsidR="00C67683" w:rsidRPr="001D750C" w:rsidRDefault="00C67683" w:rsidP="00C67683">
                                <w:pPr>
                                  <w:rPr>
                                    <w:lang w:eastAsia="zh-CN"/>
                                  </w:rPr>
                                </w:pPr>
                                <w:r w:rsidRPr="001D750C">
                                  <w:rPr>
                                    <w:rFonts w:hint="eastAsia"/>
                                    <w:lang w:eastAsia="zh-CN"/>
                                  </w:rPr>
                                  <w:t>5G UE</w:t>
                                </w:r>
                                <w:r w:rsidRPr="001D750C">
                                  <w:rPr>
                                    <w:lang w:eastAsia="zh-CN"/>
                                  </w:rPr>
                                  <w:t xml:space="preserve"> (VR glasses)</w:t>
                                </w:r>
                              </w:p>
                            </w:txbxContent>
                          </wps:txbx>
                          <wps:bodyPr rot="0" vert="horz" wrap="square" lIns="91440" tIns="45720" rIns="91440" bIns="45720" anchor="t" anchorCtr="0" upright="1">
                            <a:noAutofit/>
                          </wps:bodyPr>
                        </wps:wsp>
                      </wpc:wpc>
                    </a:graphicData>
                  </a:graphic>
                </wp:inline>
              </w:drawing>
            </mc:Choice>
            <mc:Fallback>
              <w:pict>
                <v:group w14:anchorId="523B5650" id="Canvas 4" o:spid="_x0000_s1026" editas="canvas" style="width:482.05pt;height:121.4pt;mso-position-horizontal-relative:char;mso-position-vertical-relative:line" coordsize="61220,154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15411;visibility:visible;mso-wrap-style:square">
                    <v:fill o:detectmouseclick="t"/>
                    <v:path o:connecttype="none"/>
                  </v:shape>
                  <v:shape id="Picture 35" o:spid="_x0000_s1028" type="#_x0000_t75" style="position:absolute;left:2825;top:2114;width:8166;height:4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q2S/S/AAAA2wAAAA8AAABkcnMvZG93bnJldi54bWxET02LwjAQvS/4H8II3tbUFXalGkUEwYMH&#10;dQWvYzK21WZSkqy2/vrNQfD4eN+zRWtrcScfKscKRsMMBLF2puJCwfF3/TkBESKywdoxKegowGLe&#10;+5hhbtyD93Q/xEKkEA45KihjbHIpgy7JYhi6hjhxF+ctxgR9IY3HRwq3tfzKsm9pseLUUGJDq5L0&#10;7fBnFZjjbpv501PrVWOv+27yg9ydlRr02+UURKQ2vsUv98YoGKf16Uv6AXL+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Ktkv0vwAAANsAAAAPAAAAAAAAAAAAAAAAAJ8CAABk&#10;cnMvZG93bnJldi54bWxQSwUGAAAAAAQABAD3AAAAiwMAAAAA&#10;">
                    <v:imagedata r:id="rId12" o:title=""/>
                  </v:shape>
                  <v:shape id="Picture 36" o:spid="_x0000_s1029" type="#_x0000_t75" style="position:absolute;left:882;top:9188;width:4826;height:44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Y0yN3AAAAA2wAAAA8AAABkcnMvZG93bnJldi54bWxEj92KwjAQhe+FfYcwgneaqmC3taksQrG3&#10;/jzA0My2xWZSkqjdt98IC3t5OD8fpzhMZhBPcr63rGC9SkAQN1b33Cq4XavlJwgfkDUOlknBD3k4&#10;lB+zAnNtX3ym5yW0Io6wz1FBF8KYS+mbjgz6lR2Jo/dtncEQpWuldviK42aQmyTZSYM9R0KHIx07&#10;au6Xh4lcPmb3OiWdZWnantNTVU+uUmoxn772IAJN4T/81661gu0a3l/iD5DlL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jTI3cAAAADbAAAADwAAAAAAAAAAAAAAAACfAgAA&#10;ZHJzL2Rvd25yZXYueG1sUEsFBgAAAAAEAAQA9wAAAIwDAAAAAA==&#10;">
                    <v:imagedata r:id="rId13" o:title=""/>
                  </v:shape>
                  <v:shape id="Picture 37" o:spid="_x0000_s1030" type="#_x0000_t75" style="position:absolute;left:7327;top:9156;width:4826;height:44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mVqrAAAAA2wAAAA8AAABkcnMvZG93bnJldi54bWxEj99qgzAUxu8He4dwBrtb41qY1TVKKUi9&#10;tesDHMypSs2JJGl1b78MCr38+P78+HblYkZxJ+cHywo+VwkI4tbqgTsF55/qYwvCB2SNo2VS8Ese&#10;yuL1ZYe5tjM3dD+FTsQR9jkq6EOYcil925NBv7ITcfQu1hkMUbpOaodzHDejXCfJlzQ4cCT0ONGh&#10;p/Z6upnI5UN2rVPSWZamXZMeq3pxlVLvb8v+G0SgJTzDj3atFWzW8P8l/gBZ/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VuZWqsAAAADbAAAADwAAAAAAAAAAAAAAAACfAgAA&#10;ZHJzL2Rvd25yZXYueG1sUEsFBgAAAAAEAAQA9wAAAIwDAAAAAA==&#10;">
                    <v:imagedata r:id="rId13" o:title=""/>
                  </v:shape>
                  <v:shapetype id="_x0000_t32" coordsize="21600,21600" o:spt="32" o:oned="t" path="m,l21600,21600e" filled="f">
                    <v:path arrowok="t" fillok="f" o:connecttype="none"/>
                    <o:lock v:ext="edit" shapetype="t"/>
                  </v:shapetype>
                  <v:shape id="AutoShape 38" o:spid="_x0000_s1031" type="#_x0000_t32" style="position:absolute;left:11436;top:5245;width:5912;height:9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5IqsQAAADbAAAADwAAAGRycy9kb3ducmV2LnhtbESPQWsCMRSE74L/ITzBi9SsS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kiqxAAAANsAAAAPAAAAAAAAAAAA&#10;AAAAAKECAABkcnMvZG93bnJldi54bWxQSwUGAAAAAAQABAD5AAAAkgMAAAAA&#10;"/>
                  <v:shape id="AutoShape 39" o:spid="_x0000_s1032" type="#_x0000_t32" style="position:absolute;left:12509;top:10560;width:4572;height:3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NgNcQAAADbAAAADwAAAGRycy9kb3ducmV2LnhtbESPQWsCMRSE74X+h/AEL0Wza0V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g2A1xAAAANsAAAAPAAAAAAAAAAAA&#10;AAAAAKECAABkcnMvZG93bnJldi54bWxQSwUGAAAAAAQABAD5AAAAkgMAAAAA&#10;"/>
                  <v:shapetype id="_x0000_t202" coordsize="21600,21600" o:spt="202" path="m,l,21600r21600,l21600,xe">
                    <v:stroke joinstyle="miter"/>
                    <v:path gradientshapeok="t" o:connecttype="rect"/>
                  </v:shapetype>
                  <v:shape id="Text Box 40" o:spid="_x0000_s1033" type="#_x0000_t202" style="position:absolute;left:12153;top:9188;width:10808;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14:paraId="4297DA15" w14:textId="77777777" w:rsidR="00C67683" w:rsidRPr="00AD6C75" w:rsidRDefault="00C67683" w:rsidP="00C67683">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r>
                            <w:rPr>
                              <w:rFonts w:ascii="Arial Unicode MS" w:eastAsia="Arial Unicode MS" w:hAnsi="Arial Unicode MS" w:cs="Arial Unicode MS"/>
                              <w:lang w:eastAsia="zh-CN"/>
                            </w:rPr>
                            <w:t xml:space="preserve"> (gloves)</w:t>
                          </w:r>
                        </w:p>
                      </w:txbxContent>
                    </v:textbox>
                  </v:shape>
                  <v:shape id="Text Box 41" o:spid="_x0000_s1034" type="#_x0000_t202" style="position:absolute;left:46056;top:5562;width:10217;height:4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14:paraId="56962AB9" w14:textId="77777777" w:rsidR="00C67683" w:rsidRPr="00AD6C75" w:rsidRDefault="00C67683" w:rsidP="00C67683">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59F1E5E7" w14:textId="77777777" w:rsidR="00C67683" w:rsidRPr="00AD6C75" w:rsidRDefault="00C67683" w:rsidP="00C67683">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42" o:spid="_x0000_s1035" type="#_x0000_t75" style="position:absolute;left:30600;top:4133;width:6668;height:69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8+mzDAAAA2wAAAA8AAABkcnMvZG93bnJldi54bWxEj0trwzAQhO+F/gexgdwaOS00qWsllEAg&#10;oafmdV6s9SOxVkaSH/n3UaHQ4zAz3zDZejSN6Mn52rKC+SwBQZxbXXOp4HTcvixB+ICssbFMCu7k&#10;Yb16fsow1XbgH+oPoRQRwj5FBVUIbSqlzysy6Ge2JY5eYZ3BEKUrpXY4RLhp5GuSvEuDNceFClva&#10;VJTfDp1RsPg4DvtLe90U5/LM27r73knrlJpOxq9PEIHG8B/+a++0grcF/H6JP0CuH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7z6bMMAAADbAAAADwAAAAAAAAAAAAAAAACf&#10;AgAAZHJzL2Rvd25yZXYueG1sUEsFBgAAAAAEAAQA9wAAAI8DAAAAAA==&#10;">
                    <v:imagedata r:id="rId14" o:title=""/>
                  </v:shape>
                  <v:shape id="Text Box 43" o:spid="_x0000_s1036" type="#_x0000_t202" style="position:absolute;left:28168;top:10318;width:12903;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KrG78A&#10;AADbAAAADwAAAGRycy9kb3ducmV2LnhtbERPy4rCMBTdD/gP4QpuBk0dH9VqlFFQ3Pr4gNvm2hab&#10;m9JEW//eLAZmeTjv9bYzlXhR40rLCsajCARxZnXJuYLb9TBcgHAeWWNlmRS8ycF20/taY6Jty2d6&#10;XXwuQgi7BBUU3teJlC4ryKAb2Zo4cHfbGPQBNrnUDbYh3FTyJ4rm0mDJoaHAmvYFZY/L0yi4n9rv&#10;2bJNj/4Wn6fzHZZxat9KDfrd7wqEp87/i//cJ61gEsaG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oqsbvwAAANsAAAAPAAAAAAAAAAAAAAAAAJgCAABkcnMvZG93bnJl&#10;di54bWxQSwUGAAAAAAQABAD1AAAAhAMAAAAA&#10;" stroked="f">
                    <v:textbox>
                      <w:txbxContent>
                        <w:p w14:paraId="300DC1EF" w14:textId="77777777" w:rsidR="00C67683" w:rsidRPr="00AD6C75" w:rsidRDefault="00C67683" w:rsidP="00C67683">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1AD5C0B3" w14:textId="77777777" w:rsidR="00C67683" w:rsidRPr="00AD6C75" w:rsidRDefault="00C67683" w:rsidP="00C67683">
                          <w:pPr>
                            <w:jc w:val="center"/>
                            <w:rPr>
                              <w:rFonts w:ascii="Arial Unicode MS" w:eastAsia="Arial Unicode MS" w:hAnsi="Arial Unicode MS" w:cs="Arial Unicode MS"/>
                            </w:rPr>
                          </w:pPr>
                        </w:p>
                      </w:txbxContent>
                    </v:textbox>
                  </v:shape>
                  <v:shape id="AutoShape 44" o:spid="_x0000_s1037" type="#_x0000_t32" style="position:absolute;left:23507;top:6546;width:21946;height:10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SbT8IAAADbAAAADwAAAGRycy9kb3ducmV2LnhtbESPQWsCMRSE7wX/Q3hCbzVrhVJXo4it&#10;4EEou3rx9kiem8XNy5Kkuv33plDocZj5ZpjlenCduFGIrWcF00kBglh703Kj4HTcvbyDiAnZYOeZ&#10;FPxQhPVq9LTE0vg7V3SrUyNyCccSFdiU+lLKqC05jBPfE2fv4oPDlGVopAl4z+Wuk69F8SYdtpwX&#10;LPa0taSv9bdTMDvX+NFW0n5FDrbyn1rvpwelnsfDZgEi0ZD+w3/03mRuDr9f8g+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DSbT8IAAADbAAAADwAAAAAAAAAAAAAA&#10;AAChAgAAZHJzL2Rvd25yZXYueG1sUEsFBgAAAAAEAAQA+QAAAJADAAAAAA==&#10;" strokecolor="#00b0f0" strokeweight="1.5pt"/>
                  <v:shape id="AutoShape 45" o:spid="_x0000_s1038" type="#_x0000_t32" style="position:absolute;left:22961;top:8064;width:23095;height:27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b2AcAAAADbAAAADwAAAGRycy9kb3ducmV2LnhtbERPW2vCMBR+H/gfwhF800SRMjujiHhl&#10;MJhu7PXQHNtic1KbqPXfmwdhjx/ffTpvbSVu1PjSsYbhQIEgzpwpOdfwc1z330H4gGywckwaHuRh&#10;Puu8TTE17s7fdDuEXMQQ9ilqKEKoUyl9VpBFP3A1ceROrrEYImxyaRq8x3BbyZFSibRYcmwosKZl&#10;Qdn5cLUakux3s1r8faplsjV8mezVWn2dte5128UHiEBt+Be/3DujYRzXxy/xB8jZ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JW9gHAAAAA2wAAAA8AAAAAAAAAAAAAAAAA&#10;oQIAAGRycy9kb3ducmV2LnhtbFBLBQYAAAAABAAEAPkAAACOAwAAAAA=&#10;" strokecolor="#00b0f0" strokeweight="1.5pt"/>
                  <v:shape id="Text Box 46" o:spid="_x0000_s1039" type="#_x0000_t202" style="position:absolute;left:34905;top:3587;width:12707;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lkYcUA&#10;AADbAAAADwAAAGRycy9kb3ducmV2LnhtbESPT2sCMRTE7wW/Q3iCl6LZLVKW1SgiKL1Ira0Hb4/N&#10;2z+4eVmSuK7f3hQKPQ4z8xtmuR5MK3pyvrGsIJ0lIIgLqxuuFPx876YZCB+QNbaWScGDPKxXo5cl&#10;5tre+Yv6U6hEhLDPUUEdQpdL6YuaDPqZ7YijV1pnMETpKqkd3iPctPItSd6lwYbjQo0dbWsqrqeb&#10;UeC2SXX0l9d0vu+zbF+ey8NRfio1GQ+bBYhAQ/gP/7U/tIJ5Cr9f4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mWRhxQAAANsAAAAPAAAAAAAAAAAAAAAAAJgCAABkcnMv&#10;ZG93bnJldi54bWxQSwUGAAAAAAQABAD1AAAAigMAAAAA&#10;" filled="f" stroked="f">
                    <v:fill opacity="0"/>
                    <v:textbox>
                      <w:txbxContent>
                        <w:p w14:paraId="154E4276" w14:textId="77777777" w:rsidR="00C67683" w:rsidRPr="00207EBE" w:rsidRDefault="00C67683" w:rsidP="00C67683">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76585B84" w14:textId="77777777" w:rsidR="00C67683" w:rsidRPr="00AD6C75" w:rsidRDefault="00C67683" w:rsidP="00C67683">
                          <w:pPr>
                            <w:jc w:val="center"/>
                            <w:rPr>
                              <w:rFonts w:ascii="Arial Unicode MS" w:eastAsia="Arial Unicode MS" w:hAnsi="Arial Unicode MS" w:cs="Arial Unicode MS"/>
                            </w:rPr>
                          </w:pPr>
                        </w:p>
                      </w:txbxContent>
                    </v:textbox>
                  </v:shape>
                  <v:shape id="Text Box 47" o:spid="_x0000_s1040" type="#_x0000_t202" style="position:absolute;left:10991;top:5029;width:12516;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vjMQA&#10;AADbAAAADwAAAGRycy9kb3ducmV2LnhtbESP3WrCQBSE7wu+w3KE3hTdKKk/0U1oCxZvoz7AMXtM&#10;gtmzIbs1ydt3hUIvh5n5htlng2nEgzpXW1awmEcgiAuray4VXM6H2QaE88gaG8ukYCQHWTp52WOi&#10;bc85PU6+FAHCLkEFlfdtIqUrKjLo5rYlDt7NdgZ9kF0pdYd9gJtGLqNoJQ3WHBYqbOmrouJ++jEK&#10;bsf+7X3bX7/9ZZ3Hq0+s11c7KvU6HT52IDwN/j/81z5qBfES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M74zEAAAA2wAAAA8AAAAAAAAAAAAAAAAAmAIAAGRycy9k&#10;b3ducmV2LnhtbFBLBQYAAAAABAAEAPUAAACJAwAAAAA=&#10;" stroked="f">
                    <v:textbox>
                      <w:txbxContent>
                        <w:p w14:paraId="36BBCF10" w14:textId="77777777" w:rsidR="00C67683" w:rsidRPr="001D750C" w:rsidRDefault="00C67683" w:rsidP="00C67683">
                          <w:pPr>
                            <w:rPr>
                              <w:lang w:eastAsia="zh-CN"/>
                            </w:rPr>
                          </w:pPr>
                          <w:r w:rsidRPr="001D750C">
                            <w:rPr>
                              <w:rFonts w:hint="eastAsia"/>
                              <w:lang w:eastAsia="zh-CN"/>
                            </w:rPr>
                            <w:t>5G UE</w:t>
                          </w:r>
                          <w:r w:rsidRPr="001D750C">
                            <w:rPr>
                              <w:lang w:eastAsia="zh-CN"/>
                            </w:rPr>
                            <w:t xml:space="preserve"> (VR glasses)</w:t>
                          </w:r>
                        </w:p>
                      </w:txbxContent>
                    </v:textbox>
                  </v:shape>
                  <w10:anchorlock/>
                </v:group>
              </w:pict>
            </mc:Fallback>
          </mc:AlternateContent>
        </w:r>
      </w:ins>
    </w:p>
    <w:p w14:paraId="2668BD61" w14:textId="77777777" w:rsidR="00C67683" w:rsidRPr="00794892" w:rsidRDefault="00C67683" w:rsidP="00C67683">
      <w:pPr>
        <w:pStyle w:val="TF"/>
        <w:overflowPunct w:val="0"/>
        <w:autoSpaceDE w:val="0"/>
        <w:autoSpaceDN w:val="0"/>
        <w:adjustRightInd w:val="0"/>
        <w:textAlignment w:val="baseline"/>
        <w:rPr>
          <w:ins w:id="12" w:author="Ki-Dong Lee" w:date="2023-08-11T08:30:00Z"/>
          <w:lang w:eastAsia="en-GB"/>
        </w:rPr>
      </w:pPr>
      <w:ins w:id="13" w:author="Ki-Dong Lee" w:date="2023-08-11T08:30:00Z">
        <w:r>
          <w:rPr>
            <w:lang w:eastAsia="en-GB"/>
          </w:rPr>
          <w:t>Fig. 6.x-x: Example of topology studied within 3GPP Release 18 TACMM (single hop connections only). Source: Fig. 5.1.2-1 of 3GPP TR 22.847.</w:t>
        </w:r>
      </w:ins>
    </w:p>
    <w:p w14:paraId="1B35F826" w14:textId="77777777" w:rsidR="00C67683" w:rsidRDefault="00C67683" w:rsidP="00C67683">
      <w:pPr>
        <w:rPr>
          <w:ins w:id="14" w:author="Ki-Dong Lee" w:date="2023-08-11T08:30:00Z"/>
          <w:noProof/>
          <w:lang w:val="en-US"/>
        </w:rPr>
      </w:pPr>
    </w:p>
    <w:p w14:paraId="007D8F58" w14:textId="77777777" w:rsidR="00C67683" w:rsidRDefault="00C67683" w:rsidP="00C67683">
      <w:pPr>
        <w:rPr>
          <w:ins w:id="15" w:author="Ki-Dong Lee" w:date="2023-08-11T08:30:00Z"/>
          <w:noProof/>
          <w:lang w:val="en-US"/>
        </w:rPr>
      </w:pPr>
      <w:ins w:id="16" w:author="Ki-Dong Lee" w:date="2023-08-11T08:30:00Z">
        <w:r>
          <w:rPr>
            <w:noProof/>
            <w:lang w:val="en-US"/>
          </w:rPr>
          <w:t>The following user cases from TACMM study (</w:t>
        </w:r>
        <w:r>
          <w:rPr>
            <w:rFonts w:eastAsia="SimSun"/>
            <w:lang w:eastAsia="zh-CN"/>
          </w:rPr>
          <w:t>TR 22.847)</w:t>
        </w:r>
        <w:r>
          <w:rPr>
            <w:noProof/>
            <w:lang w:val="en-US"/>
          </w:rPr>
          <w:t xml:space="preserve"> are related to robot applications.</w:t>
        </w:r>
      </w:ins>
    </w:p>
    <w:p w14:paraId="6BF0C5A8" w14:textId="77777777" w:rsidR="00C67683" w:rsidRPr="00906036" w:rsidRDefault="00C67683" w:rsidP="00C67683">
      <w:pPr>
        <w:pStyle w:val="ListParagraph"/>
        <w:numPr>
          <w:ilvl w:val="0"/>
          <w:numId w:val="8"/>
        </w:numPr>
        <w:rPr>
          <w:ins w:id="17" w:author="Ki-Dong Lee" w:date="2023-08-11T08:30:00Z"/>
          <w:noProof/>
          <w:lang w:val="en-US"/>
        </w:rPr>
      </w:pPr>
      <w:ins w:id="18" w:author="Ki-Dong Lee" w:date="2023-08-11T08:30:00Z">
        <w:r>
          <w:rPr>
            <w:noProof/>
            <w:lang w:val="en-US"/>
          </w:rPr>
          <w:t xml:space="preserve">5.2 </w:t>
        </w:r>
        <w:r w:rsidRPr="00906036">
          <w:rPr>
            <w:noProof/>
            <w:lang w:val="en-US"/>
          </w:rPr>
          <w:t>Remote control robot</w:t>
        </w:r>
      </w:ins>
    </w:p>
    <w:p w14:paraId="0EDBC20F" w14:textId="77777777" w:rsidR="00C67683" w:rsidRPr="00906036" w:rsidRDefault="00C67683" w:rsidP="00C67683">
      <w:pPr>
        <w:pStyle w:val="ListParagraph"/>
        <w:numPr>
          <w:ilvl w:val="0"/>
          <w:numId w:val="8"/>
        </w:numPr>
        <w:rPr>
          <w:ins w:id="19" w:author="Ki-Dong Lee" w:date="2023-08-11T08:30:00Z"/>
          <w:noProof/>
          <w:lang w:val="en-US"/>
        </w:rPr>
      </w:pPr>
      <w:ins w:id="20" w:author="Ki-Dong Lee" w:date="2023-08-11T08:30:00Z">
        <w:r>
          <w:rPr>
            <w:noProof/>
            <w:lang w:val="en-US"/>
          </w:rPr>
          <w:t xml:space="preserve">5.4 </w:t>
        </w:r>
        <w:r w:rsidRPr="00906036">
          <w:rPr>
            <w:noProof/>
            <w:lang w:val="en-US"/>
          </w:rPr>
          <w:t>Support of skillset sharing for cooperative perception and manoeuvring of robots</w:t>
        </w:r>
      </w:ins>
    </w:p>
    <w:p w14:paraId="1FB07A6A" w14:textId="77777777" w:rsidR="00C67683" w:rsidRPr="00906036" w:rsidRDefault="00C67683" w:rsidP="00C67683">
      <w:pPr>
        <w:pStyle w:val="ListParagraph"/>
        <w:numPr>
          <w:ilvl w:val="0"/>
          <w:numId w:val="8"/>
        </w:numPr>
        <w:rPr>
          <w:ins w:id="21" w:author="Ki-Dong Lee" w:date="2023-08-11T08:30:00Z"/>
          <w:noProof/>
          <w:lang w:val="en-US"/>
        </w:rPr>
      </w:pPr>
      <w:ins w:id="22" w:author="Ki-Dong Lee" w:date="2023-08-11T08:30:00Z">
        <w:r>
          <w:rPr>
            <w:noProof/>
            <w:lang w:val="en-US"/>
          </w:rPr>
          <w:t xml:space="preserve">5.5 </w:t>
        </w:r>
        <w:r w:rsidRPr="00906036">
          <w:rPr>
            <w:noProof/>
            <w:lang w:val="en-US"/>
          </w:rPr>
          <w:t>Haptic feedback for a personal exclusion zone in dangerous remote environments</w:t>
        </w:r>
      </w:ins>
    </w:p>
    <w:p w14:paraId="5054FA7D" w14:textId="77777777" w:rsidR="00C67683" w:rsidRPr="00906036" w:rsidRDefault="00C67683" w:rsidP="00C67683">
      <w:pPr>
        <w:pStyle w:val="ListParagraph"/>
        <w:numPr>
          <w:ilvl w:val="0"/>
          <w:numId w:val="8"/>
        </w:numPr>
        <w:rPr>
          <w:ins w:id="23" w:author="Ki-Dong Lee" w:date="2023-08-11T08:30:00Z"/>
          <w:noProof/>
          <w:lang w:val="en-US"/>
        </w:rPr>
      </w:pPr>
      <w:ins w:id="24" w:author="Ki-Dong Lee" w:date="2023-08-11T08:30:00Z">
        <w:r>
          <w:rPr>
            <w:noProof/>
            <w:lang w:val="en-US"/>
          </w:rPr>
          <w:t xml:space="preserve">5.8 </w:t>
        </w:r>
        <w:r w:rsidRPr="00906036">
          <w:rPr>
            <w:noProof/>
            <w:lang w:val="en-US"/>
          </w:rPr>
          <w:t>Virtual factory</w:t>
        </w:r>
      </w:ins>
    </w:p>
    <w:p w14:paraId="671A8046" w14:textId="77777777" w:rsidR="00C67683" w:rsidRDefault="00C67683" w:rsidP="00C67683">
      <w:pPr>
        <w:rPr>
          <w:ins w:id="25" w:author="Ki-Dong Lee" w:date="2023-08-11T08:30:00Z"/>
          <w:noProof/>
          <w:lang w:val="en-US"/>
        </w:rPr>
      </w:pPr>
    </w:p>
    <w:p w14:paraId="7EB7E8B9" w14:textId="77777777" w:rsidR="00C67683" w:rsidRDefault="00C67683" w:rsidP="00C67683">
      <w:pPr>
        <w:rPr>
          <w:ins w:id="26" w:author="Ki-Dong Lee" w:date="2023-08-11T08:30:00Z"/>
          <w:noProof/>
          <w:lang w:val="en-US"/>
        </w:rPr>
      </w:pPr>
      <w:ins w:id="27" w:author="Ki-Dong Lee" w:date="2023-08-11T08:30:00Z">
        <w:r>
          <w:rPr>
            <w:noProof/>
            <w:lang w:val="en-US"/>
          </w:rPr>
          <w:t xml:space="preserve">UC - </w:t>
        </w:r>
        <w:r w:rsidRPr="00906036">
          <w:rPr>
            <w:noProof/>
            <w:lang w:val="en-US"/>
          </w:rPr>
          <w:t>Remote control robot</w:t>
        </w:r>
      </w:ins>
    </w:p>
    <w:p w14:paraId="7068059A" w14:textId="77777777" w:rsidR="00C67683" w:rsidRDefault="00C67683" w:rsidP="00C67683">
      <w:pPr>
        <w:rPr>
          <w:ins w:id="28" w:author="Ki-Dong Lee" w:date="2023-08-11T08:30:00Z"/>
          <w:noProof/>
          <w:lang w:val="en-US"/>
        </w:rPr>
      </w:pPr>
      <w:ins w:id="29" w:author="Ki-Dong Lee" w:date="2023-08-11T08:30:00Z">
        <w:r>
          <w:rPr>
            <w:noProof/>
            <w:lang w:val="en-US"/>
          </w:rPr>
          <w:t>Refer to the next UC.</w:t>
        </w:r>
      </w:ins>
    </w:p>
    <w:p w14:paraId="61ABE3A6" w14:textId="77777777" w:rsidR="00C67683" w:rsidRDefault="00C67683" w:rsidP="00C67683">
      <w:pPr>
        <w:rPr>
          <w:ins w:id="30" w:author="Ki-Dong Lee" w:date="2023-08-11T08:30:00Z"/>
          <w:noProof/>
          <w:lang w:val="en-US"/>
        </w:rPr>
      </w:pPr>
    </w:p>
    <w:p w14:paraId="1A493724" w14:textId="77777777" w:rsidR="00C67683" w:rsidRDefault="00C67683" w:rsidP="00C67683">
      <w:pPr>
        <w:rPr>
          <w:ins w:id="31" w:author="Ki-Dong Lee" w:date="2023-08-11T08:30:00Z"/>
          <w:noProof/>
          <w:lang w:val="en-US"/>
        </w:rPr>
      </w:pPr>
      <w:ins w:id="32" w:author="Ki-Dong Lee" w:date="2023-08-11T08:30:00Z">
        <w:r>
          <w:rPr>
            <w:noProof/>
            <w:lang w:val="en-US"/>
          </w:rPr>
          <w:t xml:space="preserve">UC - </w:t>
        </w:r>
        <w:r w:rsidRPr="00906036">
          <w:rPr>
            <w:noProof/>
            <w:lang w:val="en-US"/>
          </w:rPr>
          <w:t>Support of skillset sharing for cooperative perception and manoeuvring of robots</w:t>
        </w:r>
      </w:ins>
    </w:p>
    <w:p w14:paraId="05D51FC5" w14:textId="77777777" w:rsidR="00C67683" w:rsidRDefault="00C67683" w:rsidP="00C67683">
      <w:pPr>
        <w:rPr>
          <w:ins w:id="33" w:author="Ki-Dong Lee" w:date="2023-08-11T08:30:00Z"/>
          <w:noProof/>
          <w:lang w:val="en-US"/>
        </w:rPr>
      </w:pPr>
      <w:ins w:id="34" w:author="Ki-Dong Lee" w:date="2023-08-11T08:30:00Z">
        <w:r w:rsidRPr="001D4FAD">
          <w:rPr>
            <w:noProof/>
            <w:lang w:val="en-US"/>
          </w:rPr>
          <w:t>Automated vehicles</w:t>
        </w:r>
        <w:r>
          <w:rPr>
            <w:noProof/>
            <w:lang w:val="en-US"/>
          </w:rPr>
          <w:t xml:space="preserve"> (robots)</w:t>
        </w:r>
        <w:r w:rsidRPr="001D4FAD">
          <w:rPr>
            <w:noProof/>
            <w:lang w:val="en-US"/>
          </w:rPr>
          <w:t xml:space="preserve"> mostly rely on individual controllers, which can be limiting in unpredictable settings. Efforts by 3GPP have explored LTE-based V2V features, but challenges persist in unstructured contexts. Sharing sensor info and maneuvers is a solution, facilitated by Tactile Internet for fast data exchange between nearby vehicles. This enables cooperative perception and maneuvering, enhancing safety and prediction. Tactile Internet allows vehicles to collectively perceive their surroundings through shared local and remote maps, extending sensing range and prediction. New network architectures are needed for ultralow-latency connections based on Tactile Internet, supporting cooperative driving. This addresses scenarios like local delivery robots, enhancing communication for skill sharing.</w:t>
        </w:r>
      </w:ins>
    </w:p>
    <w:p w14:paraId="5C308B2D" w14:textId="77777777" w:rsidR="00C67683" w:rsidRDefault="00C67683" w:rsidP="00C67683">
      <w:pPr>
        <w:rPr>
          <w:ins w:id="35" w:author="Ki-Dong Lee" w:date="2023-08-11T08:30:00Z"/>
          <w:noProof/>
          <w:lang w:val="en-US"/>
        </w:rPr>
      </w:pPr>
      <w:ins w:id="36" w:author="Ki-Dong Lee" w:date="2023-08-11T08:30:00Z">
        <w:r w:rsidRPr="00C67683">
          <w:rPr>
            <w:noProof/>
            <w:lang w:val="en-US"/>
          </w:rPr>
          <w:t>Fig. 6.x-y presents examples of benefit of using skillset sharing where the skillset is in the form of multimodality information and/or control. These scenarios are suitable for a robot group operation scenario using ProSe (e.g., operations in out-of-coverage areas) and Uu interface (e.g., a group of tele-operated robots, such as for hazardous control, mining (both underground and on-surface consolidated operations).</w:t>
        </w:r>
      </w:ins>
    </w:p>
    <w:p w14:paraId="4D58298B" w14:textId="77777777" w:rsidR="00C67683" w:rsidRDefault="00C67683" w:rsidP="00C67683">
      <w:pPr>
        <w:rPr>
          <w:ins w:id="37" w:author="Ki-Dong Lee" w:date="2023-08-11T08:30:00Z"/>
          <w:noProof/>
          <w:lang w:val="en-US"/>
        </w:rPr>
      </w:pPr>
      <w:ins w:id="38" w:author="Ki-Dong Lee" w:date="2023-08-11T08:30:00Z">
        <w:r w:rsidRPr="00CB78A4">
          <w:rPr>
            <w:rFonts w:eastAsia="Malgun Gothic" w:hint="eastAsia"/>
            <w:noProof/>
            <w:lang w:val="en-US" w:eastAsia="ko-KR"/>
          </w:rPr>
          <w:drawing>
            <wp:inline distT="0" distB="0" distL="0" distR="0" wp14:anchorId="2E131C50" wp14:editId="2E31F591">
              <wp:extent cx="6122035" cy="46016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4601612"/>
                      </a:xfrm>
                      <a:prstGeom prst="rect">
                        <a:avLst/>
                      </a:prstGeom>
                      <a:noFill/>
                      <a:ln>
                        <a:noFill/>
                      </a:ln>
                    </pic:spPr>
                  </pic:pic>
                </a:graphicData>
              </a:graphic>
            </wp:inline>
          </w:drawing>
        </w:r>
      </w:ins>
    </w:p>
    <w:p w14:paraId="4A3E9E6D" w14:textId="77777777" w:rsidR="00C67683" w:rsidRPr="009B2522" w:rsidRDefault="00C67683" w:rsidP="00C67683">
      <w:pPr>
        <w:pStyle w:val="TF"/>
        <w:overflowPunct w:val="0"/>
        <w:autoSpaceDE w:val="0"/>
        <w:autoSpaceDN w:val="0"/>
        <w:adjustRightInd w:val="0"/>
        <w:textAlignment w:val="baseline"/>
        <w:rPr>
          <w:ins w:id="39" w:author="Ki-Dong Lee" w:date="2023-08-11T08:30:00Z"/>
          <w:lang w:eastAsia="ko-KR"/>
        </w:rPr>
      </w:pPr>
      <w:ins w:id="40" w:author="Ki-Dong Lee" w:date="2023-08-11T08:30:00Z">
        <w:r w:rsidRPr="009B2522">
          <w:rPr>
            <w:lang w:eastAsia="ko-KR"/>
          </w:rPr>
          <w:lastRenderedPageBreak/>
          <w:t>Fig. 6.x-y: Example of some benefit of skillset sharing in which the skillset sharing is done in the form of multimodality communication. Source: Fig. 5.4.4-1, 3GPP TR 22.847.</w:t>
        </w:r>
      </w:ins>
    </w:p>
    <w:p w14:paraId="5F5088C6" w14:textId="77777777" w:rsidR="00C67683" w:rsidRDefault="00C67683" w:rsidP="00C67683">
      <w:pPr>
        <w:rPr>
          <w:ins w:id="41" w:author="Ki-Dong Lee" w:date="2023-08-11T08:30:00Z"/>
          <w:noProof/>
          <w:lang w:val="en-US"/>
        </w:rPr>
      </w:pPr>
    </w:p>
    <w:p w14:paraId="2F9BF137" w14:textId="77777777" w:rsidR="00C67683" w:rsidRDefault="00C67683" w:rsidP="00C67683">
      <w:pPr>
        <w:rPr>
          <w:ins w:id="42" w:author="Ki-Dong Lee" w:date="2023-08-11T08:30:00Z"/>
          <w:noProof/>
          <w:lang w:val="en-US"/>
        </w:rPr>
      </w:pPr>
      <w:ins w:id="43" w:author="Ki-Dong Lee" w:date="2023-08-11T08:30:00Z">
        <w:r>
          <w:rPr>
            <w:noProof/>
            <w:lang w:val="en-US"/>
          </w:rPr>
          <w:t xml:space="preserve">UC - </w:t>
        </w:r>
        <w:r w:rsidRPr="00906036">
          <w:rPr>
            <w:noProof/>
            <w:lang w:val="en-US"/>
          </w:rPr>
          <w:t>Haptic feedback for a personal exclusion zone in dangerous remote environments</w:t>
        </w:r>
      </w:ins>
    </w:p>
    <w:p w14:paraId="0C81AA4B" w14:textId="77777777" w:rsidR="00C67683" w:rsidRPr="001D4FAD" w:rsidRDefault="00C67683" w:rsidP="00C67683">
      <w:pPr>
        <w:rPr>
          <w:ins w:id="44" w:author="Ki-Dong Lee" w:date="2023-08-11T08:30:00Z"/>
          <w:noProof/>
          <w:lang w:val="en-US"/>
        </w:rPr>
      </w:pPr>
      <w:ins w:id="45" w:author="Ki-Dong Lee" w:date="2023-08-11T08:30:00Z">
        <w:r w:rsidRPr="001D4FAD">
          <w:rPr>
            <w:noProof/>
            <w:lang w:val="en-US"/>
          </w:rPr>
          <w:t xml:space="preserve">The advent of 5G networks has enabled </w:t>
        </w:r>
        <w:r>
          <w:rPr>
            <w:noProof/>
            <w:lang w:val="en-US"/>
          </w:rPr>
          <w:t>tele-</w:t>
        </w:r>
        <w:r w:rsidRPr="001D4FAD">
          <w:rPr>
            <w:noProof/>
            <w:lang w:val="en-US"/>
          </w:rPr>
          <w:t>operations in industries like mining. To ensure safety, wearables like belts and shoe soles are used to improve alarm reliability, especially in situations where traditional alarms might be missed due to protective gear. Haptic feedback, detected faster by the brain than audio or visual cues, is integrated into wearables for quicker alerts in hazardous environments. A multi-modal approach combines haptic, audio, and visual signals for effective emergency response.</w:t>
        </w:r>
      </w:ins>
    </w:p>
    <w:p w14:paraId="656EB485" w14:textId="77777777" w:rsidR="00C67683" w:rsidRPr="001D4FAD" w:rsidRDefault="00C67683" w:rsidP="00C67683">
      <w:pPr>
        <w:rPr>
          <w:ins w:id="46" w:author="Ki-Dong Lee" w:date="2023-08-11T08:30:00Z"/>
          <w:noProof/>
          <w:lang w:val="en-US"/>
        </w:rPr>
      </w:pPr>
      <w:ins w:id="47" w:author="Ki-Dong Lee" w:date="2023-08-11T08:30:00Z">
        <w:r w:rsidRPr="001D4FAD">
          <w:rPr>
            <w:noProof/>
            <w:lang w:val="en-US"/>
          </w:rPr>
          <w:t>Surveillance cameras, drones, and wearables monitor environments, with data sent to a control unit for hazard prediction. Personal exclusion zones, restricting access, are defined and navigation is adjusted based on worker data. In mining, a hazard triggers a multi-modal alarm system, combining haptic, audio, and visual alerts, as well as surveillance and worker feedback, to guide workers away from danger.</w:t>
        </w:r>
      </w:ins>
    </w:p>
    <w:p w14:paraId="631031C6" w14:textId="77777777" w:rsidR="00C67683" w:rsidRDefault="00C67683" w:rsidP="00C67683">
      <w:pPr>
        <w:rPr>
          <w:ins w:id="48" w:author="Ki-Dong Lee" w:date="2023-08-11T08:30:00Z"/>
          <w:noProof/>
          <w:lang w:val="en-US"/>
        </w:rPr>
      </w:pPr>
    </w:p>
    <w:p w14:paraId="7F526280" w14:textId="77777777" w:rsidR="00C67683" w:rsidRDefault="00C67683" w:rsidP="00C67683">
      <w:pPr>
        <w:rPr>
          <w:ins w:id="49" w:author="Ki-Dong Lee" w:date="2023-08-11T08:30:00Z"/>
          <w:noProof/>
          <w:lang w:val="en-US"/>
        </w:rPr>
      </w:pPr>
      <w:ins w:id="50" w:author="Ki-Dong Lee" w:date="2023-08-11T08:30:00Z">
        <w:r>
          <w:rPr>
            <w:noProof/>
            <w:lang w:val="en-US"/>
          </w:rPr>
          <w:t>This use case has identified the following PRs:</w:t>
        </w:r>
      </w:ins>
    </w:p>
    <w:p w14:paraId="1699C615" w14:textId="77777777" w:rsidR="00C67683" w:rsidRDefault="00C67683" w:rsidP="00C67683">
      <w:pPr>
        <w:ind w:left="568"/>
        <w:rPr>
          <w:ins w:id="51" w:author="Ki-Dong Lee" w:date="2023-08-11T08:30:00Z"/>
        </w:rPr>
      </w:pPr>
      <w:ins w:id="52" w:author="Ki-Dong Lee" w:date="2023-08-11T08:30:00Z">
        <w:r w:rsidRPr="00882AA8">
          <w:t>[PR. 5.</w:t>
        </w:r>
        <w:r>
          <w:t>5</w:t>
        </w:r>
        <w:r w:rsidRPr="00882AA8">
          <w:t xml:space="preserve">.6-1] The 5G network shall </w:t>
        </w:r>
        <w:r w:rsidRPr="002F23EF">
          <w:t>support a mechanism to allow an authorized 3rd party to provide QoS policy for flows of multiple UEs associated with an application. The policy may contain e.g. the expected 5GS handling and the associated triggering event.</w:t>
        </w:r>
      </w:ins>
    </w:p>
    <w:p w14:paraId="2450D797" w14:textId="77777777" w:rsidR="00C67683" w:rsidRDefault="00C67683" w:rsidP="00C67683">
      <w:pPr>
        <w:ind w:left="568"/>
        <w:rPr>
          <w:ins w:id="53" w:author="Ki-Dong Lee" w:date="2023-08-11T08:30:00Z"/>
        </w:rPr>
      </w:pPr>
      <w:ins w:id="54" w:author="Ki-Dong Lee" w:date="2023-08-11T08:30:00Z">
        <w:r>
          <w:t>[PR. 5.5.6-2] The 5G system shall support a mechanism to apply QoS policy for flows of multiple UEs associated with an application received from an authorized 3rd party.</w:t>
        </w:r>
      </w:ins>
    </w:p>
    <w:p w14:paraId="4C6B8C07" w14:textId="77777777" w:rsidR="00C67683" w:rsidRPr="006A028A" w:rsidRDefault="00C67683" w:rsidP="00C67683">
      <w:pPr>
        <w:rPr>
          <w:ins w:id="55" w:author="Ki-Dong Lee" w:date="2023-08-11T08:30:00Z"/>
          <w:noProof/>
        </w:rPr>
      </w:pPr>
    </w:p>
    <w:p w14:paraId="54E7D005" w14:textId="77777777" w:rsidR="00C67683" w:rsidRDefault="00C67683" w:rsidP="00C67683">
      <w:pPr>
        <w:rPr>
          <w:ins w:id="56" w:author="Ki-Dong Lee" w:date="2023-08-11T08:30:00Z"/>
          <w:noProof/>
          <w:lang w:val="en-US"/>
        </w:rPr>
      </w:pPr>
    </w:p>
    <w:p w14:paraId="5C2423BC" w14:textId="77777777" w:rsidR="00C67683" w:rsidRDefault="00C67683" w:rsidP="00C67683">
      <w:pPr>
        <w:rPr>
          <w:ins w:id="57" w:author="Ki-Dong Lee" w:date="2023-08-11T08:30:00Z"/>
          <w:noProof/>
          <w:lang w:val="en-US"/>
        </w:rPr>
      </w:pPr>
      <w:ins w:id="58" w:author="Ki-Dong Lee" w:date="2023-08-11T08:30:00Z">
        <w:r>
          <w:rPr>
            <w:noProof/>
            <w:lang w:val="en-US"/>
          </w:rPr>
          <w:t>UC - Virtual Factory:</w:t>
        </w:r>
      </w:ins>
    </w:p>
    <w:p w14:paraId="717BCDEB" w14:textId="77777777" w:rsidR="00C67683" w:rsidRDefault="00C67683" w:rsidP="00C67683">
      <w:pPr>
        <w:rPr>
          <w:ins w:id="59" w:author="Ki-Dong Lee" w:date="2023-08-11T08:30:00Z"/>
          <w:noProof/>
          <w:lang w:val="en-US"/>
        </w:rPr>
      </w:pPr>
      <w:ins w:id="60" w:author="Ki-Dong Lee" w:date="2023-08-11T08:30:00Z">
        <w:r w:rsidRPr="0085400B">
          <w:rPr>
            <w:noProof/>
            <w:lang w:val="en-US"/>
          </w:rPr>
          <w:t xml:space="preserve">A factory utilizes a 5G network to synchronize its robot's motion data and monitor video. The robot's movements are collected through </w:t>
        </w:r>
        <w:r>
          <w:rPr>
            <w:noProof/>
            <w:lang w:val="en-US"/>
          </w:rPr>
          <w:t xml:space="preserve">a dataflow (say, </w:t>
        </w:r>
        <w:r w:rsidRPr="0085400B">
          <w:rPr>
            <w:noProof/>
            <w:lang w:val="en-US"/>
          </w:rPr>
          <w:t>dataflow 1</w:t>
        </w:r>
        <w:r>
          <w:rPr>
            <w:noProof/>
            <w:lang w:val="en-US"/>
          </w:rPr>
          <w:t>)</w:t>
        </w:r>
        <w:r w:rsidRPr="0085400B">
          <w:rPr>
            <w:noProof/>
            <w:lang w:val="en-US"/>
          </w:rPr>
          <w:t xml:space="preserve">, while a monitor captures real-time motion via </w:t>
        </w:r>
        <w:r>
          <w:rPr>
            <w:noProof/>
            <w:lang w:val="en-US"/>
          </w:rPr>
          <w:t xml:space="preserve">another dataflow (say, </w:t>
        </w:r>
        <w:r w:rsidRPr="0085400B">
          <w:rPr>
            <w:noProof/>
            <w:lang w:val="en-US"/>
          </w:rPr>
          <w:t>dataflow 2</w:t>
        </w:r>
        <w:r>
          <w:rPr>
            <w:noProof/>
            <w:lang w:val="en-US"/>
          </w:rPr>
          <w:t>)</w:t>
        </w:r>
        <w:r w:rsidRPr="0085400B">
          <w:rPr>
            <w:noProof/>
            <w:lang w:val="en-US"/>
          </w:rPr>
          <w:t>. The network categorizes these flows as instructed. Dataflow 1 generates VR video on a VR server based on motion data, while dataflow 2 is directly sent to a remote screen. At the remote site, VR glasses receive VR video, and a monitor displays the actual robot motion. To minimize delay, dataflow 2 is briefly held by the network as motion data is processed into VR video. This setup ensures seamless coordination between robot motion and video monitoring, facilitated by 5G technology.</w:t>
        </w:r>
      </w:ins>
    </w:p>
    <w:p w14:paraId="35979C6B" w14:textId="77777777" w:rsidR="00C67683" w:rsidRDefault="00C67683" w:rsidP="00C67683">
      <w:pPr>
        <w:rPr>
          <w:ins w:id="61" w:author="Ki-Dong Lee" w:date="2023-08-11T08:30:00Z"/>
          <w:noProof/>
          <w:lang w:val="en-US"/>
        </w:rPr>
      </w:pPr>
      <w:ins w:id="62" w:author="Ki-Dong Lee" w:date="2023-08-11T08:30:00Z">
        <w:r>
          <w:rPr>
            <w:noProof/>
            <w:lang w:val="en-US"/>
          </w:rPr>
          <w:t>This use case has identified the following PRs:</w:t>
        </w:r>
      </w:ins>
    </w:p>
    <w:p w14:paraId="14588C04" w14:textId="77777777" w:rsidR="00C67683" w:rsidRPr="006863CF" w:rsidRDefault="00C67683" w:rsidP="00C67683">
      <w:pPr>
        <w:ind w:left="568"/>
        <w:rPr>
          <w:ins w:id="63" w:author="Ki-Dong Lee" w:date="2023-08-11T08:30:00Z"/>
        </w:rPr>
      </w:pPr>
      <w:ins w:id="64" w:author="Ki-Dong Lee" w:date="2023-08-11T08:30:00Z">
        <w:r w:rsidRPr="006863CF">
          <w:t>[PR 5.</w:t>
        </w:r>
        <w:r>
          <w:t>8</w:t>
        </w:r>
        <w:r w:rsidRPr="006863CF">
          <w:t>.6-1] 5G system shall be able to support the interaction with applications on UEs or data flows grouping information within one tactile and multi-modal communication service.</w:t>
        </w:r>
      </w:ins>
    </w:p>
    <w:p w14:paraId="24003272" w14:textId="77777777" w:rsidR="00C67683" w:rsidRPr="00421F3D" w:rsidRDefault="00C67683" w:rsidP="00C67683">
      <w:pPr>
        <w:ind w:left="568"/>
        <w:rPr>
          <w:ins w:id="65" w:author="Ki-Dong Lee" w:date="2023-08-11T08:30:00Z"/>
        </w:rPr>
      </w:pPr>
      <w:ins w:id="66" w:author="Ki-Dong Lee" w:date="2023-08-11T08:30:00Z">
        <w:r w:rsidRPr="006863CF">
          <w:t>[PR 5.</w:t>
        </w:r>
        <w:r>
          <w:t>8</w:t>
        </w:r>
        <w:r w:rsidRPr="006863CF">
          <w:t xml:space="preserve">.6-2] </w:t>
        </w:r>
        <w:r w:rsidRPr="00421F3D">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14:paraId="369C13B6" w14:textId="77777777" w:rsidR="00C67683" w:rsidRPr="006C1CF3" w:rsidRDefault="00C67683" w:rsidP="00C67683">
      <w:pPr>
        <w:pStyle w:val="NO"/>
        <w:ind w:left="1703"/>
        <w:rPr>
          <w:ins w:id="67" w:author="Ki-Dong Lee" w:date="2023-08-11T08:30:00Z"/>
          <w:lang w:val="en-US" w:eastAsia="zh-CN"/>
        </w:rPr>
      </w:pPr>
      <w:ins w:id="68" w:author="Ki-Dong Lee" w:date="2023-08-11T08:30:00Z">
        <w:r w:rsidRPr="00421F3D">
          <w:t>NOTE</w:t>
        </w:r>
        <w:r>
          <w:t xml:space="preserve"> 2</w:t>
        </w:r>
        <w:r w:rsidRPr="00421F3D">
          <w:t>:</w:t>
        </w:r>
        <w:r w:rsidRPr="00421F3D">
          <w:tab/>
          <w:t>The policy can be used by a 3rd party application for coordination of the transmission of multiple UEs’ flows (e.g., haptic, audio and video) of a multi-modal communication session.</w:t>
        </w:r>
      </w:ins>
    </w:p>
    <w:p w14:paraId="1CACEDDC" w14:textId="77777777" w:rsidR="00C67683" w:rsidRDefault="00C67683" w:rsidP="00C67683">
      <w:pPr>
        <w:rPr>
          <w:ins w:id="69" w:author="Ki-Dong Lee" w:date="2023-08-11T08:30:00Z"/>
          <w:noProof/>
          <w:lang w:val="en-US"/>
        </w:rPr>
      </w:pPr>
    </w:p>
    <w:p w14:paraId="312DC200" w14:textId="77777777" w:rsidR="00C67683" w:rsidRDefault="00C67683" w:rsidP="00C67683">
      <w:pPr>
        <w:rPr>
          <w:ins w:id="70" w:author="Ki-Dong Lee" w:date="2023-08-11T08:30:00Z"/>
          <w:noProof/>
          <w:lang w:val="en-US"/>
        </w:rPr>
      </w:pPr>
      <w:ins w:id="71" w:author="Ki-Dong Lee" w:date="2023-08-11T08:30:00Z">
        <w:r>
          <w:rPr>
            <w:noProof/>
            <w:lang w:val="en-US"/>
          </w:rPr>
          <w:t>The following presents the proposed KPIs.</w:t>
        </w:r>
      </w:ins>
    </w:p>
    <w:p w14:paraId="437852DD" w14:textId="77777777" w:rsidR="00C67683" w:rsidRPr="00F74FAB" w:rsidRDefault="00C67683" w:rsidP="00C67683">
      <w:pPr>
        <w:pStyle w:val="TH"/>
        <w:rPr>
          <w:ins w:id="72" w:author="Ki-Dong Lee" w:date="2023-08-11T08:30:00Z"/>
          <w:rFonts w:eastAsia="SimSun"/>
          <w:lang w:eastAsia="zh-CN"/>
        </w:rPr>
      </w:pPr>
      <w:ins w:id="73" w:author="Ki-Dong Lee" w:date="2023-08-11T08:30:00Z">
        <w:r w:rsidRPr="00F74FAB">
          <w:t xml:space="preserve">Table </w:t>
        </w:r>
        <w:r w:rsidRPr="00F74FAB">
          <w:rPr>
            <w:rFonts w:eastAsia="Malgun Gothic" w:hint="eastAsia"/>
            <w:lang w:eastAsia="ko-KR"/>
          </w:rPr>
          <w:t>6</w:t>
        </w:r>
        <w:r w:rsidRPr="00F74FAB">
          <w:rPr>
            <w:rFonts w:eastAsia="Malgun Gothic"/>
            <w:lang w:eastAsia="ko-KR"/>
          </w:rPr>
          <w:t>.2</w:t>
        </w:r>
        <w:r w:rsidRPr="00F74FAB">
          <w:t xml:space="preserve">-1: </w:t>
        </w:r>
        <w:r w:rsidRPr="00F74FAB">
          <w:rPr>
            <w:rFonts w:eastAsia="Malgun Gothic"/>
            <w:lang w:eastAsia="ko-KR"/>
          </w:rPr>
          <w:t>Multi-modal communication s</w:t>
        </w:r>
        <w:r w:rsidRPr="00F74FAB">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
      <w:tr w:rsidR="00C67683" w:rsidRPr="00F74FAB" w14:paraId="17441144" w14:textId="77777777" w:rsidTr="00CF2558">
        <w:trPr>
          <w:ins w:id="74" w:author="Ki-Dong Lee" w:date="2023-08-11T08:30:00Z"/>
        </w:trPr>
        <w:tc>
          <w:tcPr>
            <w:tcW w:w="1190" w:type="dxa"/>
            <w:vMerge w:val="restart"/>
          </w:tcPr>
          <w:p w14:paraId="7A0FD275" w14:textId="77777777" w:rsidR="00C67683" w:rsidRPr="00F74FAB" w:rsidRDefault="00C67683" w:rsidP="00CF2558">
            <w:pPr>
              <w:widowControl w:val="0"/>
              <w:spacing w:after="0"/>
              <w:jc w:val="center"/>
              <w:rPr>
                <w:ins w:id="75" w:author="Ki-Dong Lee" w:date="2023-08-11T08:30:00Z"/>
                <w:rFonts w:ascii="Arial" w:hAnsi="Arial"/>
                <w:b/>
                <w:sz w:val="16"/>
              </w:rPr>
            </w:pPr>
            <w:ins w:id="76" w:author="Ki-Dong Lee" w:date="2023-08-11T08:30:00Z">
              <w:r w:rsidRPr="00F74FAB">
                <w:rPr>
                  <w:rFonts w:ascii="Arial" w:hAnsi="Arial" w:hint="eastAsia"/>
                  <w:b/>
                  <w:sz w:val="16"/>
                </w:rPr>
                <w:t>Use Cases</w:t>
              </w:r>
            </w:ins>
          </w:p>
        </w:tc>
        <w:tc>
          <w:tcPr>
            <w:tcW w:w="3573" w:type="dxa"/>
            <w:gridSpan w:val="3"/>
            <w:shd w:val="clear" w:color="auto" w:fill="auto"/>
          </w:tcPr>
          <w:p w14:paraId="4C09BB1A" w14:textId="77777777" w:rsidR="00C67683" w:rsidRPr="00F74FAB" w:rsidRDefault="00C67683" w:rsidP="00CF2558">
            <w:pPr>
              <w:widowControl w:val="0"/>
              <w:spacing w:after="0"/>
              <w:jc w:val="center"/>
              <w:rPr>
                <w:ins w:id="77" w:author="Ki-Dong Lee" w:date="2023-08-11T08:30:00Z"/>
                <w:rFonts w:ascii="Arial" w:hAnsi="Arial"/>
                <w:b/>
                <w:sz w:val="16"/>
              </w:rPr>
            </w:pPr>
            <w:ins w:id="78" w:author="Ki-Dong Lee" w:date="2023-08-11T08:30:00Z">
              <w:r w:rsidRPr="00F74FAB">
                <w:rPr>
                  <w:rFonts w:ascii="Arial" w:hAnsi="Arial"/>
                  <w:b/>
                  <w:sz w:val="16"/>
                </w:rPr>
                <w:t>Characteristic parameter (KPI)</w:t>
              </w:r>
            </w:ins>
          </w:p>
        </w:tc>
        <w:tc>
          <w:tcPr>
            <w:tcW w:w="3573" w:type="dxa"/>
            <w:gridSpan w:val="3"/>
          </w:tcPr>
          <w:p w14:paraId="2C5BC42A" w14:textId="77777777" w:rsidR="00C67683" w:rsidRPr="00F74FAB" w:rsidRDefault="00C67683" w:rsidP="00CF2558">
            <w:pPr>
              <w:widowControl w:val="0"/>
              <w:spacing w:after="0"/>
              <w:jc w:val="center"/>
              <w:rPr>
                <w:ins w:id="79" w:author="Ki-Dong Lee" w:date="2023-08-11T08:30:00Z"/>
                <w:rFonts w:ascii="Arial" w:hAnsi="Arial"/>
                <w:b/>
                <w:sz w:val="16"/>
              </w:rPr>
            </w:pPr>
            <w:ins w:id="80" w:author="Ki-Dong Lee" w:date="2023-08-11T08:30:00Z">
              <w:r w:rsidRPr="00F74FAB">
                <w:rPr>
                  <w:rFonts w:ascii="Arial" w:hAnsi="Arial"/>
                  <w:b/>
                  <w:sz w:val="16"/>
                </w:rPr>
                <w:t>Influence quantity</w:t>
              </w:r>
            </w:ins>
          </w:p>
        </w:tc>
        <w:tc>
          <w:tcPr>
            <w:tcW w:w="1192" w:type="dxa"/>
          </w:tcPr>
          <w:p w14:paraId="5781526D" w14:textId="77777777" w:rsidR="00C67683" w:rsidRPr="00F74FAB" w:rsidRDefault="00C67683" w:rsidP="00CF2558">
            <w:pPr>
              <w:widowControl w:val="0"/>
              <w:spacing w:after="0"/>
              <w:jc w:val="center"/>
              <w:rPr>
                <w:ins w:id="81" w:author="Ki-Dong Lee" w:date="2023-08-11T08:30:00Z"/>
                <w:rFonts w:ascii="Arial" w:hAnsi="Arial"/>
                <w:b/>
                <w:sz w:val="16"/>
              </w:rPr>
            </w:pPr>
            <w:ins w:id="82" w:author="Ki-Dong Lee" w:date="2023-08-11T08:30:00Z">
              <w:r w:rsidRPr="00F74FAB">
                <w:rPr>
                  <w:rFonts w:ascii="Arial" w:hAnsi="Arial"/>
                  <w:b/>
                  <w:sz w:val="16"/>
                </w:rPr>
                <w:t>Remarks</w:t>
              </w:r>
            </w:ins>
          </w:p>
        </w:tc>
      </w:tr>
      <w:tr w:rsidR="00C67683" w:rsidRPr="00F74FAB" w14:paraId="2D419F8C" w14:textId="77777777" w:rsidTr="00CF2558">
        <w:trPr>
          <w:ins w:id="83" w:author="Ki-Dong Lee" w:date="2023-08-11T08:30:00Z"/>
        </w:trPr>
        <w:tc>
          <w:tcPr>
            <w:tcW w:w="1190" w:type="dxa"/>
            <w:vMerge/>
          </w:tcPr>
          <w:p w14:paraId="2957263C" w14:textId="77777777" w:rsidR="00C67683" w:rsidRPr="00F74FAB" w:rsidRDefault="00C67683" w:rsidP="00CF2558">
            <w:pPr>
              <w:widowControl w:val="0"/>
              <w:spacing w:after="0"/>
              <w:jc w:val="center"/>
              <w:rPr>
                <w:ins w:id="84" w:author="Ki-Dong Lee" w:date="2023-08-11T08:30:00Z"/>
                <w:rFonts w:ascii="Arial" w:eastAsia="Calibri" w:hAnsi="Arial"/>
                <w:b/>
                <w:sz w:val="18"/>
              </w:rPr>
            </w:pPr>
          </w:p>
        </w:tc>
        <w:tc>
          <w:tcPr>
            <w:tcW w:w="1191" w:type="dxa"/>
            <w:shd w:val="clear" w:color="auto" w:fill="auto"/>
          </w:tcPr>
          <w:p w14:paraId="0F629F0C" w14:textId="77777777" w:rsidR="00C67683" w:rsidRPr="00F74FAB" w:rsidRDefault="00C67683" w:rsidP="00CF2558">
            <w:pPr>
              <w:widowControl w:val="0"/>
              <w:spacing w:after="0"/>
              <w:jc w:val="center"/>
              <w:rPr>
                <w:ins w:id="85" w:author="Ki-Dong Lee" w:date="2023-08-11T08:30:00Z"/>
                <w:rFonts w:ascii="Arial" w:hAnsi="Arial"/>
                <w:b/>
                <w:sz w:val="16"/>
              </w:rPr>
            </w:pPr>
            <w:ins w:id="86" w:author="Ki-Dong Lee" w:date="2023-08-11T08:30:00Z">
              <w:r w:rsidRPr="00F74FAB">
                <w:rPr>
                  <w:rFonts w:ascii="Arial" w:hAnsi="Arial"/>
                  <w:b/>
                  <w:sz w:val="16"/>
                </w:rPr>
                <w:t>Max allowed end-to-end latency</w:t>
              </w:r>
            </w:ins>
          </w:p>
        </w:tc>
        <w:tc>
          <w:tcPr>
            <w:tcW w:w="1191" w:type="dxa"/>
            <w:shd w:val="clear" w:color="auto" w:fill="auto"/>
          </w:tcPr>
          <w:p w14:paraId="557C3B44" w14:textId="77777777" w:rsidR="00C67683" w:rsidRPr="00F74FAB" w:rsidRDefault="00C67683" w:rsidP="00CF2558">
            <w:pPr>
              <w:widowControl w:val="0"/>
              <w:spacing w:after="0"/>
              <w:jc w:val="center"/>
              <w:rPr>
                <w:ins w:id="87" w:author="Ki-Dong Lee" w:date="2023-08-11T08:30:00Z"/>
                <w:rFonts w:ascii="Arial" w:hAnsi="Arial"/>
                <w:b/>
                <w:sz w:val="16"/>
              </w:rPr>
            </w:pPr>
            <w:ins w:id="88" w:author="Ki-Dong Lee" w:date="2023-08-11T08:30:00Z">
              <w:r w:rsidRPr="00F74FAB">
                <w:rPr>
                  <w:rFonts w:ascii="Arial" w:hAnsi="Arial"/>
                  <w:b/>
                  <w:sz w:val="16"/>
                </w:rPr>
                <w:t>Service bit rate: user-experienced data rate</w:t>
              </w:r>
            </w:ins>
          </w:p>
        </w:tc>
        <w:tc>
          <w:tcPr>
            <w:tcW w:w="1191" w:type="dxa"/>
          </w:tcPr>
          <w:p w14:paraId="19FA8A7B" w14:textId="77777777" w:rsidR="00C67683" w:rsidRPr="00F74FAB" w:rsidRDefault="00C67683" w:rsidP="00CF2558">
            <w:pPr>
              <w:widowControl w:val="0"/>
              <w:spacing w:after="0"/>
              <w:jc w:val="center"/>
              <w:rPr>
                <w:ins w:id="89" w:author="Ki-Dong Lee" w:date="2023-08-11T08:30:00Z"/>
                <w:rFonts w:ascii="Arial" w:hAnsi="Arial"/>
                <w:b/>
                <w:sz w:val="16"/>
              </w:rPr>
            </w:pPr>
            <w:ins w:id="90" w:author="Ki-Dong Lee" w:date="2023-08-11T08:30:00Z">
              <w:r w:rsidRPr="00F74FAB">
                <w:rPr>
                  <w:rFonts w:ascii="Arial" w:hAnsi="Arial"/>
                  <w:b/>
                  <w:sz w:val="16"/>
                </w:rPr>
                <w:t>Reliability</w:t>
              </w:r>
            </w:ins>
          </w:p>
        </w:tc>
        <w:tc>
          <w:tcPr>
            <w:tcW w:w="1191" w:type="dxa"/>
            <w:shd w:val="clear" w:color="auto" w:fill="auto"/>
          </w:tcPr>
          <w:p w14:paraId="3B9F3DF1" w14:textId="77777777" w:rsidR="00C67683" w:rsidRPr="00F74FAB" w:rsidRDefault="00C67683" w:rsidP="00CF2558">
            <w:pPr>
              <w:widowControl w:val="0"/>
              <w:spacing w:after="0"/>
              <w:jc w:val="center"/>
              <w:rPr>
                <w:ins w:id="91" w:author="Ki-Dong Lee" w:date="2023-08-11T08:30:00Z"/>
                <w:rFonts w:ascii="Arial" w:hAnsi="Arial"/>
                <w:b/>
                <w:sz w:val="16"/>
              </w:rPr>
            </w:pPr>
            <w:ins w:id="92" w:author="Ki-Dong Lee" w:date="2023-08-11T08:30:00Z">
              <w:r w:rsidRPr="00F74FAB">
                <w:rPr>
                  <w:rFonts w:ascii="Arial" w:hAnsi="Arial"/>
                  <w:b/>
                  <w:sz w:val="16"/>
                </w:rPr>
                <w:t>Message size (byte)</w:t>
              </w:r>
            </w:ins>
          </w:p>
        </w:tc>
        <w:tc>
          <w:tcPr>
            <w:tcW w:w="1191" w:type="dxa"/>
            <w:shd w:val="clear" w:color="auto" w:fill="auto"/>
          </w:tcPr>
          <w:p w14:paraId="6718154C" w14:textId="77777777" w:rsidR="00C67683" w:rsidRPr="00F74FAB" w:rsidRDefault="00C67683" w:rsidP="00CF2558">
            <w:pPr>
              <w:widowControl w:val="0"/>
              <w:spacing w:after="0"/>
              <w:jc w:val="center"/>
              <w:rPr>
                <w:ins w:id="93" w:author="Ki-Dong Lee" w:date="2023-08-11T08:30:00Z"/>
                <w:rFonts w:ascii="Arial" w:hAnsi="Arial"/>
                <w:b/>
                <w:sz w:val="16"/>
              </w:rPr>
            </w:pPr>
            <w:ins w:id="94" w:author="Ki-Dong Lee" w:date="2023-08-11T08:30:00Z">
              <w:r w:rsidRPr="00F74FAB">
                <w:rPr>
                  <w:rFonts w:ascii="Arial" w:hAnsi="Arial" w:hint="eastAsia"/>
                  <w:b/>
                  <w:sz w:val="16"/>
                </w:rPr>
                <w:t>UE Speed</w:t>
              </w:r>
            </w:ins>
          </w:p>
        </w:tc>
        <w:tc>
          <w:tcPr>
            <w:tcW w:w="1191" w:type="dxa"/>
            <w:shd w:val="clear" w:color="auto" w:fill="auto"/>
          </w:tcPr>
          <w:p w14:paraId="21F60124" w14:textId="77777777" w:rsidR="00C67683" w:rsidRPr="00F74FAB" w:rsidRDefault="00C67683" w:rsidP="00CF2558">
            <w:pPr>
              <w:widowControl w:val="0"/>
              <w:spacing w:after="0"/>
              <w:jc w:val="center"/>
              <w:rPr>
                <w:ins w:id="95" w:author="Ki-Dong Lee" w:date="2023-08-11T08:30:00Z"/>
                <w:rFonts w:ascii="Arial" w:hAnsi="Arial"/>
                <w:b/>
                <w:sz w:val="16"/>
              </w:rPr>
            </w:pPr>
            <w:ins w:id="96" w:author="Ki-Dong Lee" w:date="2023-08-11T08:30:00Z">
              <w:r w:rsidRPr="00F74FAB">
                <w:rPr>
                  <w:rFonts w:ascii="Arial" w:hAnsi="Arial"/>
                  <w:b/>
                  <w:sz w:val="16"/>
                </w:rPr>
                <w:t>Service Area</w:t>
              </w:r>
            </w:ins>
          </w:p>
        </w:tc>
        <w:tc>
          <w:tcPr>
            <w:tcW w:w="1192" w:type="dxa"/>
          </w:tcPr>
          <w:p w14:paraId="75969792" w14:textId="77777777" w:rsidR="00C67683" w:rsidRPr="00F74FAB" w:rsidRDefault="00C67683" w:rsidP="00CF2558">
            <w:pPr>
              <w:widowControl w:val="0"/>
              <w:spacing w:after="0"/>
              <w:jc w:val="center"/>
              <w:rPr>
                <w:ins w:id="97" w:author="Ki-Dong Lee" w:date="2023-08-11T08:30:00Z"/>
                <w:rFonts w:ascii="Arial" w:eastAsia="Calibri" w:hAnsi="Arial"/>
                <w:b/>
                <w:sz w:val="18"/>
              </w:rPr>
            </w:pPr>
          </w:p>
        </w:tc>
      </w:tr>
      <w:tr w:rsidR="00C67683" w:rsidRPr="00F74FAB" w14:paraId="05E22701" w14:textId="77777777" w:rsidTr="00CF2558">
        <w:trPr>
          <w:ins w:id="98" w:author="Ki-Dong Lee" w:date="2023-08-11T08:30:00Z"/>
        </w:trPr>
        <w:tc>
          <w:tcPr>
            <w:tcW w:w="1190" w:type="dxa"/>
          </w:tcPr>
          <w:p w14:paraId="499279BA" w14:textId="77777777" w:rsidR="00C67683" w:rsidRPr="00F74FAB" w:rsidRDefault="00C67683" w:rsidP="00CF2558">
            <w:pPr>
              <w:widowControl w:val="0"/>
              <w:spacing w:after="0"/>
              <w:jc w:val="center"/>
              <w:rPr>
                <w:ins w:id="99" w:author="Ki-Dong Lee" w:date="2023-08-11T08:30:00Z"/>
                <w:rFonts w:ascii="Arial" w:hAnsi="Arial"/>
                <w:sz w:val="16"/>
              </w:rPr>
            </w:pPr>
            <w:ins w:id="100" w:author="Ki-Dong Lee" w:date="2023-08-11T08:30:00Z">
              <w:r w:rsidRPr="00F74FAB">
                <w:rPr>
                  <w:rFonts w:ascii="Arial" w:hAnsi="Arial"/>
                  <w:sz w:val="16"/>
                </w:rPr>
                <w:t xml:space="preserve">Skillset </w:t>
              </w:r>
              <w:r w:rsidRPr="00F74FAB">
                <w:rPr>
                  <w:rFonts w:ascii="Arial" w:hAnsi="Arial"/>
                  <w:sz w:val="16"/>
                </w:rPr>
                <w:lastRenderedPageBreak/>
                <w:t>sharing low- dynamic robotics</w:t>
              </w:r>
            </w:ins>
          </w:p>
          <w:p w14:paraId="1354B36F" w14:textId="77777777" w:rsidR="00C67683" w:rsidRPr="00F74FAB" w:rsidRDefault="00C67683" w:rsidP="00CF2558">
            <w:pPr>
              <w:widowControl w:val="0"/>
              <w:spacing w:after="0"/>
              <w:jc w:val="center"/>
              <w:rPr>
                <w:ins w:id="101" w:author="Ki-Dong Lee" w:date="2023-08-11T08:30:00Z"/>
                <w:rFonts w:ascii="Arial" w:hAnsi="Arial"/>
                <w:sz w:val="16"/>
              </w:rPr>
            </w:pPr>
            <w:ins w:id="102" w:author="Ki-Dong Lee" w:date="2023-08-11T08:30:00Z">
              <w:r w:rsidRPr="00F74FAB">
                <w:rPr>
                  <w:rFonts w:ascii="Arial" w:hAnsi="Arial"/>
                  <w:sz w:val="16"/>
                </w:rPr>
                <w:t>(including teleoperation) Controller to controlee</w:t>
              </w:r>
            </w:ins>
          </w:p>
        </w:tc>
        <w:tc>
          <w:tcPr>
            <w:tcW w:w="1191" w:type="dxa"/>
            <w:shd w:val="clear" w:color="auto" w:fill="auto"/>
          </w:tcPr>
          <w:p w14:paraId="33745B27" w14:textId="77777777" w:rsidR="00C67683" w:rsidRPr="00F74FAB" w:rsidRDefault="00C67683" w:rsidP="00CF2558">
            <w:pPr>
              <w:widowControl w:val="0"/>
              <w:spacing w:after="0"/>
              <w:jc w:val="center"/>
              <w:rPr>
                <w:ins w:id="103" w:author="Ki-Dong Lee" w:date="2023-08-11T08:30:00Z"/>
                <w:rFonts w:ascii="Arial" w:hAnsi="Arial"/>
                <w:sz w:val="16"/>
              </w:rPr>
            </w:pPr>
            <w:ins w:id="104" w:author="Ki-Dong Lee" w:date="2023-08-11T08:30:00Z">
              <w:r w:rsidRPr="00F74FAB">
                <w:rPr>
                  <w:rFonts w:ascii="Arial" w:hAnsi="Arial"/>
                  <w:sz w:val="16"/>
                </w:rPr>
                <w:lastRenderedPageBreak/>
                <w:t>5-10ms</w:t>
              </w:r>
            </w:ins>
          </w:p>
        </w:tc>
        <w:tc>
          <w:tcPr>
            <w:tcW w:w="1191" w:type="dxa"/>
            <w:shd w:val="clear" w:color="auto" w:fill="auto"/>
          </w:tcPr>
          <w:p w14:paraId="11D9B8FE" w14:textId="77777777" w:rsidR="00C67683" w:rsidRPr="00F74FAB" w:rsidRDefault="00C67683" w:rsidP="00CF2558">
            <w:pPr>
              <w:widowControl w:val="0"/>
              <w:spacing w:after="0"/>
              <w:rPr>
                <w:ins w:id="105" w:author="Ki-Dong Lee" w:date="2023-08-11T08:30:00Z"/>
                <w:rFonts w:ascii="Arial" w:hAnsi="Arial"/>
                <w:sz w:val="16"/>
              </w:rPr>
            </w:pPr>
            <w:ins w:id="106" w:author="Ki-Dong Lee" w:date="2023-08-11T08:30:00Z">
              <w:r w:rsidRPr="00F74FAB">
                <w:rPr>
                  <w:rFonts w:ascii="Arial" w:hAnsi="Arial"/>
                  <w:sz w:val="16"/>
                </w:rPr>
                <w:t xml:space="preserve">0.8 - 200 </w:t>
              </w:r>
              <w:r w:rsidRPr="00F74FAB">
                <w:rPr>
                  <w:rFonts w:ascii="Arial" w:hAnsi="Arial"/>
                  <w:sz w:val="16"/>
                </w:rPr>
                <w:lastRenderedPageBreak/>
                <w:t>kbit/s (with compression)</w:t>
              </w:r>
            </w:ins>
          </w:p>
        </w:tc>
        <w:tc>
          <w:tcPr>
            <w:tcW w:w="1191" w:type="dxa"/>
          </w:tcPr>
          <w:p w14:paraId="689AA93C" w14:textId="77777777" w:rsidR="00C67683" w:rsidRPr="00F74FAB" w:rsidRDefault="00C67683" w:rsidP="00CF2558">
            <w:pPr>
              <w:widowControl w:val="0"/>
              <w:spacing w:after="0"/>
              <w:rPr>
                <w:ins w:id="107" w:author="Ki-Dong Lee" w:date="2023-08-11T08:30:00Z"/>
                <w:rFonts w:ascii="Arial" w:hAnsi="Arial"/>
                <w:sz w:val="16"/>
              </w:rPr>
            </w:pPr>
            <w:ins w:id="108" w:author="Ki-Dong Lee" w:date="2023-08-11T08:30:00Z">
              <w:r w:rsidRPr="00F74FAB">
                <w:rPr>
                  <w:rFonts w:ascii="Arial" w:hAnsi="Arial"/>
                  <w:sz w:val="16"/>
                </w:rPr>
                <w:lastRenderedPageBreak/>
                <w:t>99,999%</w:t>
              </w:r>
            </w:ins>
          </w:p>
          <w:p w14:paraId="105B4F25" w14:textId="77777777" w:rsidR="00C67683" w:rsidRPr="00F74FAB" w:rsidRDefault="00C67683" w:rsidP="00CF2558">
            <w:pPr>
              <w:widowControl w:val="0"/>
              <w:spacing w:after="0"/>
              <w:rPr>
                <w:ins w:id="109" w:author="Ki-Dong Lee" w:date="2023-08-11T08:30:00Z"/>
                <w:rFonts w:ascii="Arial" w:hAnsi="Arial"/>
                <w:sz w:val="16"/>
              </w:rPr>
            </w:pPr>
          </w:p>
        </w:tc>
        <w:tc>
          <w:tcPr>
            <w:tcW w:w="1191" w:type="dxa"/>
            <w:shd w:val="clear" w:color="auto" w:fill="auto"/>
          </w:tcPr>
          <w:p w14:paraId="19F80AF2" w14:textId="77777777" w:rsidR="00C67683" w:rsidRPr="00F74FAB" w:rsidRDefault="00C67683" w:rsidP="00CF2558">
            <w:pPr>
              <w:widowControl w:val="0"/>
              <w:spacing w:after="0"/>
              <w:rPr>
                <w:ins w:id="110" w:author="Ki-Dong Lee" w:date="2023-08-11T08:30:00Z"/>
                <w:rFonts w:ascii="Arial" w:hAnsi="Arial"/>
                <w:sz w:val="16"/>
              </w:rPr>
            </w:pPr>
            <w:ins w:id="111" w:author="Ki-Dong Lee" w:date="2023-08-11T08:30:00Z">
              <w:r w:rsidRPr="00F74FAB">
                <w:rPr>
                  <w:rFonts w:ascii="Arial" w:hAnsi="Arial"/>
                  <w:sz w:val="16"/>
                </w:rPr>
                <w:lastRenderedPageBreak/>
                <w:t xml:space="preserve">1 DoF: 2-8 </w:t>
              </w:r>
            </w:ins>
          </w:p>
          <w:p w14:paraId="5BC8AAD9" w14:textId="77777777" w:rsidR="00C67683" w:rsidRPr="00F74FAB" w:rsidRDefault="00C67683" w:rsidP="00CF2558">
            <w:pPr>
              <w:widowControl w:val="0"/>
              <w:spacing w:after="0"/>
              <w:rPr>
                <w:ins w:id="112" w:author="Ki-Dong Lee" w:date="2023-08-11T08:30:00Z"/>
                <w:rFonts w:ascii="Arial" w:hAnsi="Arial"/>
                <w:sz w:val="16"/>
              </w:rPr>
            </w:pPr>
            <w:ins w:id="113" w:author="Ki-Dong Lee" w:date="2023-08-11T08:30:00Z">
              <w:r w:rsidRPr="00F74FAB">
                <w:rPr>
                  <w:rFonts w:ascii="Arial" w:hAnsi="Arial"/>
                  <w:sz w:val="16"/>
                </w:rPr>
                <w:lastRenderedPageBreak/>
                <w:t xml:space="preserve">3 DoFs: 6-24 </w:t>
              </w:r>
            </w:ins>
          </w:p>
          <w:p w14:paraId="3C4F24DE" w14:textId="77777777" w:rsidR="00C67683" w:rsidRPr="00F74FAB" w:rsidRDefault="00C67683" w:rsidP="00CF2558">
            <w:pPr>
              <w:widowControl w:val="0"/>
              <w:spacing w:after="0"/>
              <w:rPr>
                <w:ins w:id="114" w:author="Ki-Dong Lee" w:date="2023-08-11T08:30:00Z"/>
                <w:rFonts w:ascii="Arial" w:hAnsi="Arial"/>
                <w:sz w:val="16"/>
              </w:rPr>
            </w:pPr>
            <w:ins w:id="115" w:author="Ki-Dong Lee" w:date="2023-08-11T08:30:00Z">
              <w:r w:rsidRPr="00F74FAB">
                <w:rPr>
                  <w:rFonts w:ascii="Arial" w:hAnsi="Arial"/>
                  <w:sz w:val="16"/>
                </w:rPr>
                <w:t>6 DoFs: 12-48</w:t>
              </w:r>
            </w:ins>
          </w:p>
        </w:tc>
        <w:tc>
          <w:tcPr>
            <w:tcW w:w="1191" w:type="dxa"/>
            <w:shd w:val="clear" w:color="auto" w:fill="auto"/>
          </w:tcPr>
          <w:p w14:paraId="434630EA" w14:textId="77777777" w:rsidR="00C67683" w:rsidRPr="00F74FAB" w:rsidRDefault="00C67683" w:rsidP="00CF2558">
            <w:pPr>
              <w:widowControl w:val="0"/>
              <w:spacing w:after="0"/>
              <w:jc w:val="center"/>
              <w:rPr>
                <w:ins w:id="116" w:author="Ki-Dong Lee" w:date="2023-08-11T08:30:00Z"/>
                <w:rFonts w:ascii="Arial" w:hAnsi="Arial"/>
                <w:sz w:val="16"/>
              </w:rPr>
            </w:pPr>
            <w:ins w:id="117" w:author="Ki-Dong Lee" w:date="2023-08-11T08:30:00Z">
              <w:r w:rsidRPr="00F74FAB">
                <w:rPr>
                  <w:rFonts w:ascii="Arial" w:hAnsi="Arial"/>
                  <w:sz w:val="16"/>
                </w:rPr>
                <w:lastRenderedPageBreak/>
                <w:t xml:space="preserve">Stationary or </w:t>
              </w:r>
              <w:r w:rsidRPr="00F74FAB">
                <w:rPr>
                  <w:rFonts w:ascii="Arial" w:hAnsi="Arial"/>
                  <w:sz w:val="16"/>
                </w:rPr>
                <w:lastRenderedPageBreak/>
                <w:t>Pedestrian</w:t>
              </w:r>
            </w:ins>
          </w:p>
        </w:tc>
        <w:tc>
          <w:tcPr>
            <w:tcW w:w="1191" w:type="dxa"/>
            <w:shd w:val="clear" w:color="auto" w:fill="auto"/>
          </w:tcPr>
          <w:p w14:paraId="76CF59CB" w14:textId="77777777" w:rsidR="00C67683" w:rsidRPr="00F74FAB" w:rsidRDefault="00C67683" w:rsidP="00CF2558">
            <w:pPr>
              <w:widowControl w:val="0"/>
              <w:spacing w:after="0"/>
              <w:jc w:val="center"/>
              <w:rPr>
                <w:ins w:id="118" w:author="Ki-Dong Lee" w:date="2023-08-11T08:30:00Z"/>
                <w:rFonts w:ascii="Arial" w:hAnsi="Arial"/>
                <w:sz w:val="16"/>
                <w:szCs w:val="16"/>
              </w:rPr>
            </w:pPr>
            <w:ins w:id="119" w:author="Ki-Dong Lee" w:date="2023-08-11T08:30:00Z">
              <w:r w:rsidRPr="00F74FAB">
                <w:rPr>
                  <w:rFonts w:ascii="Arial" w:eastAsia="SimSun" w:hAnsi="Arial"/>
                  <w:bCs/>
                  <w:sz w:val="16"/>
                  <w:szCs w:val="16"/>
                  <w:lang w:val="en-US" w:eastAsia="zh-CN"/>
                </w:rPr>
                <w:lastRenderedPageBreak/>
                <w:t>100 km</w:t>
              </w:r>
              <w:r w:rsidRPr="00F74FAB">
                <w:rPr>
                  <w:rFonts w:ascii="Arial" w:eastAsia="SimSun" w:hAnsi="Arial"/>
                  <w:bCs/>
                  <w:sz w:val="16"/>
                  <w:szCs w:val="16"/>
                  <w:vertAlign w:val="superscript"/>
                  <w:lang w:val="en-US" w:eastAsia="zh-CN"/>
                </w:rPr>
                <w:t>2</w:t>
              </w:r>
            </w:ins>
          </w:p>
        </w:tc>
        <w:tc>
          <w:tcPr>
            <w:tcW w:w="1192" w:type="dxa"/>
          </w:tcPr>
          <w:p w14:paraId="0BB4CA51" w14:textId="77777777" w:rsidR="00C67683" w:rsidRPr="00F74FAB" w:rsidRDefault="00C67683" w:rsidP="00CF2558">
            <w:pPr>
              <w:widowControl w:val="0"/>
              <w:spacing w:after="0"/>
              <w:rPr>
                <w:ins w:id="120" w:author="Ki-Dong Lee" w:date="2023-08-11T08:30:00Z"/>
                <w:rFonts w:ascii="Arial" w:hAnsi="Arial"/>
                <w:sz w:val="16"/>
              </w:rPr>
            </w:pPr>
            <w:ins w:id="121" w:author="Ki-Dong Lee" w:date="2023-08-11T08:30:00Z">
              <w:r w:rsidRPr="00F74FAB">
                <w:rPr>
                  <w:rFonts w:ascii="Arial" w:hAnsi="Arial"/>
                  <w:sz w:val="16"/>
                </w:rPr>
                <w:t xml:space="preserve">Haptic </w:t>
              </w:r>
            </w:ins>
          </w:p>
          <w:p w14:paraId="31C24BC9" w14:textId="77777777" w:rsidR="00C67683" w:rsidRPr="00F74FAB" w:rsidRDefault="00C67683" w:rsidP="00CF2558">
            <w:pPr>
              <w:widowControl w:val="0"/>
              <w:spacing w:after="0"/>
              <w:rPr>
                <w:ins w:id="122" w:author="Ki-Dong Lee" w:date="2023-08-11T08:30:00Z"/>
                <w:rFonts w:ascii="Arial" w:hAnsi="Arial"/>
                <w:sz w:val="16"/>
              </w:rPr>
            </w:pPr>
            <w:ins w:id="123" w:author="Ki-Dong Lee" w:date="2023-08-11T08:30:00Z">
              <w:r w:rsidRPr="00F74FAB">
                <w:rPr>
                  <w:rFonts w:ascii="Arial" w:hAnsi="Arial"/>
                  <w:sz w:val="16"/>
                </w:rPr>
                <w:lastRenderedPageBreak/>
                <w:t>(position, velocity)</w:t>
              </w:r>
            </w:ins>
          </w:p>
        </w:tc>
      </w:tr>
      <w:tr w:rsidR="00C67683" w:rsidRPr="00F74FAB" w14:paraId="7367E629" w14:textId="77777777" w:rsidTr="00CF2558">
        <w:trPr>
          <w:ins w:id="124" w:author="Ki-Dong Lee" w:date="2023-08-11T08:30:00Z"/>
        </w:trPr>
        <w:tc>
          <w:tcPr>
            <w:tcW w:w="1190" w:type="dxa"/>
            <w:vMerge w:val="restart"/>
          </w:tcPr>
          <w:p w14:paraId="4FFF01B1" w14:textId="77777777" w:rsidR="00C67683" w:rsidRPr="00F74FAB" w:rsidRDefault="00C67683" w:rsidP="00CF2558">
            <w:pPr>
              <w:widowControl w:val="0"/>
              <w:spacing w:after="0"/>
              <w:jc w:val="center"/>
              <w:rPr>
                <w:ins w:id="125" w:author="Ki-Dong Lee" w:date="2023-08-11T08:30:00Z"/>
                <w:rFonts w:ascii="Arial" w:hAnsi="Arial"/>
                <w:sz w:val="16"/>
              </w:rPr>
            </w:pPr>
            <w:ins w:id="126" w:author="Ki-Dong Lee" w:date="2023-08-11T08:30:00Z">
              <w:r w:rsidRPr="00F74FAB">
                <w:rPr>
                  <w:rFonts w:ascii="Arial" w:hAnsi="Arial"/>
                  <w:sz w:val="16"/>
                </w:rPr>
                <w:lastRenderedPageBreak/>
                <w:t>Skillset sharing low- dynamic robotics</w:t>
              </w:r>
            </w:ins>
          </w:p>
          <w:p w14:paraId="04F0C337" w14:textId="77777777" w:rsidR="00C67683" w:rsidRPr="00F74FAB" w:rsidRDefault="00C67683" w:rsidP="00CF2558">
            <w:pPr>
              <w:widowControl w:val="0"/>
              <w:spacing w:after="0"/>
              <w:jc w:val="center"/>
              <w:rPr>
                <w:ins w:id="127" w:author="Ki-Dong Lee" w:date="2023-08-11T08:30:00Z"/>
                <w:rFonts w:ascii="Arial" w:hAnsi="Arial"/>
                <w:sz w:val="16"/>
              </w:rPr>
            </w:pPr>
            <w:ins w:id="128" w:author="Ki-Dong Lee" w:date="2023-08-11T08:30:00Z">
              <w:r w:rsidRPr="00F74FAB">
                <w:rPr>
                  <w:rFonts w:ascii="Arial" w:hAnsi="Arial"/>
                  <w:sz w:val="16"/>
                </w:rPr>
                <w:t>(including teleoperation)</w:t>
              </w:r>
            </w:ins>
          </w:p>
          <w:p w14:paraId="237DB547" w14:textId="77777777" w:rsidR="00C67683" w:rsidRPr="00F74FAB" w:rsidRDefault="00C67683" w:rsidP="00CF2558">
            <w:pPr>
              <w:widowControl w:val="0"/>
              <w:spacing w:after="0"/>
              <w:jc w:val="center"/>
              <w:rPr>
                <w:ins w:id="129" w:author="Ki-Dong Lee" w:date="2023-08-11T08:30:00Z"/>
                <w:rFonts w:ascii="Arial" w:hAnsi="Arial"/>
                <w:sz w:val="16"/>
              </w:rPr>
            </w:pPr>
            <w:ins w:id="130" w:author="Ki-Dong Lee" w:date="2023-08-11T08:30:00Z">
              <w:r w:rsidRPr="00F74FAB">
                <w:rPr>
                  <w:rFonts w:ascii="Arial" w:hAnsi="Arial"/>
                  <w:sz w:val="16"/>
                </w:rPr>
                <w:t>Controlee to controller</w:t>
              </w:r>
            </w:ins>
          </w:p>
        </w:tc>
        <w:tc>
          <w:tcPr>
            <w:tcW w:w="1191" w:type="dxa"/>
            <w:shd w:val="clear" w:color="auto" w:fill="auto"/>
          </w:tcPr>
          <w:p w14:paraId="28A02349" w14:textId="77777777" w:rsidR="00C67683" w:rsidRPr="00F74FAB" w:rsidRDefault="00C67683" w:rsidP="00CF2558">
            <w:pPr>
              <w:widowControl w:val="0"/>
              <w:spacing w:after="0"/>
              <w:jc w:val="center"/>
              <w:rPr>
                <w:ins w:id="131" w:author="Ki-Dong Lee" w:date="2023-08-11T08:30:00Z"/>
                <w:rFonts w:ascii="Arial" w:hAnsi="Arial"/>
                <w:sz w:val="16"/>
              </w:rPr>
            </w:pPr>
            <w:ins w:id="132" w:author="Ki-Dong Lee" w:date="2023-08-11T08:30:00Z">
              <w:r w:rsidRPr="00F74FAB">
                <w:rPr>
                  <w:rFonts w:ascii="Arial" w:hAnsi="Arial"/>
                  <w:sz w:val="16"/>
                </w:rPr>
                <w:t>5-10</w:t>
              </w:r>
              <w:r w:rsidRPr="00F74FAB">
                <w:rPr>
                  <w:rFonts w:ascii="Arial" w:hAnsi="Arial" w:hint="eastAsia"/>
                  <w:sz w:val="16"/>
                </w:rPr>
                <w:t>ms</w:t>
              </w:r>
            </w:ins>
          </w:p>
        </w:tc>
        <w:tc>
          <w:tcPr>
            <w:tcW w:w="1191" w:type="dxa"/>
            <w:shd w:val="clear" w:color="auto" w:fill="auto"/>
          </w:tcPr>
          <w:p w14:paraId="22766DBB" w14:textId="77777777" w:rsidR="00C67683" w:rsidRPr="00F74FAB" w:rsidRDefault="00C67683" w:rsidP="00CF2558">
            <w:pPr>
              <w:widowControl w:val="0"/>
              <w:spacing w:after="0"/>
              <w:rPr>
                <w:ins w:id="133" w:author="Ki-Dong Lee" w:date="2023-08-11T08:30:00Z"/>
                <w:rFonts w:ascii="Arial" w:hAnsi="Arial"/>
                <w:sz w:val="16"/>
              </w:rPr>
            </w:pPr>
            <w:ins w:id="134" w:author="Ki-Dong Lee" w:date="2023-08-11T08:30:00Z">
              <w:r w:rsidRPr="00F74FAB">
                <w:rPr>
                  <w:rFonts w:ascii="Arial" w:hAnsi="Arial"/>
                  <w:sz w:val="16"/>
                </w:rPr>
                <w:t>0.8 - 200 kbit/s (with compression)</w:t>
              </w:r>
            </w:ins>
          </w:p>
          <w:p w14:paraId="345C59FA" w14:textId="77777777" w:rsidR="00C67683" w:rsidRPr="00F74FAB" w:rsidRDefault="00C67683" w:rsidP="00CF2558">
            <w:pPr>
              <w:widowControl w:val="0"/>
              <w:spacing w:after="0"/>
              <w:rPr>
                <w:ins w:id="135" w:author="Ki-Dong Lee" w:date="2023-08-11T08:30:00Z"/>
                <w:rFonts w:ascii="Arial" w:hAnsi="Arial"/>
                <w:sz w:val="16"/>
              </w:rPr>
            </w:pPr>
          </w:p>
        </w:tc>
        <w:tc>
          <w:tcPr>
            <w:tcW w:w="1191" w:type="dxa"/>
          </w:tcPr>
          <w:p w14:paraId="55F4AAC1" w14:textId="77777777" w:rsidR="00C67683" w:rsidRPr="00F74FAB" w:rsidRDefault="00C67683" w:rsidP="00CF2558">
            <w:pPr>
              <w:widowControl w:val="0"/>
              <w:spacing w:after="0"/>
              <w:rPr>
                <w:ins w:id="136" w:author="Ki-Dong Lee" w:date="2023-08-11T08:30:00Z"/>
                <w:rFonts w:ascii="Arial" w:hAnsi="Arial"/>
                <w:sz w:val="16"/>
              </w:rPr>
            </w:pPr>
            <w:ins w:id="137" w:author="Ki-Dong Lee" w:date="2023-08-11T08:30:00Z">
              <w:r w:rsidRPr="00F74FAB">
                <w:rPr>
                  <w:rFonts w:ascii="Arial" w:hAnsi="Arial"/>
                  <w:sz w:val="16"/>
                </w:rPr>
                <w:t>99,999</w:t>
              </w:r>
              <w:r w:rsidRPr="00F74FAB">
                <w:rPr>
                  <w:rFonts w:ascii="Arial" w:hAnsi="Arial" w:hint="eastAsia"/>
                  <w:sz w:val="16"/>
                </w:rPr>
                <w:t>%</w:t>
              </w:r>
            </w:ins>
          </w:p>
          <w:p w14:paraId="26478D46" w14:textId="77777777" w:rsidR="00C67683" w:rsidRPr="00F74FAB" w:rsidRDefault="00C67683" w:rsidP="00CF2558">
            <w:pPr>
              <w:widowControl w:val="0"/>
              <w:spacing w:after="0"/>
              <w:rPr>
                <w:ins w:id="138" w:author="Ki-Dong Lee" w:date="2023-08-11T08:30:00Z"/>
                <w:rFonts w:ascii="Arial" w:hAnsi="Arial"/>
                <w:sz w:val="16"/>
              </w:rPr>
            </w:pPr>
          </w:p>
        </w:tc>
        <w:tc>
          <w:tcPr>
            <w:tcW w:w="1191" w:type="dxa"/>
            <w:shd w:val="clear" w:color="auto" w:fill="auto"/>
          </w:tcPr>
          <w:p w14:paraId="22038422" w14:textId="77777777" w:rsidR="00C67683" w:rsidRPr="00F74FAB" w:rsidRDefault="00C67683" w:rsidP="00CF2558">
            <w:pPr>
              <w:widowControl w:val="0"/>
              <w:spacing w:after="0"/>
              <w:rPr>
                <w:ins w:id="139" w:author="Ki-Dong Lee" w:date="2023-08-11T08:30:00Z"/>
                <w:rFonts w:ascii="Arial" w:hAnsi="Arial"/>
                <w:sz w:val="16"/>
              </w:rPr>
            </w:pPr>
            <w:ins w:id="140" w:author="Ki-Dong Lee" w:date="2023-08-11T08:30:00Z">
              <w:r w:rsidRPr="00F74FAB">
                <w:rPr>
                  <w:rFonts w:ascii="Arial" w:hAnsi="Arial"/>
                  <w:sz w:val="16"/>
                </w:rPr>
                <w:t xml:space="preserve">1 DoF: 2-8 </w:t>
              </w:r>
            </w:ins>
          </w:p>
          <w:p w14:paraId="7BF0CDB0" w14:textId="77777777" w:rsidR="00C67683" w:rsidRPr="00F74FAB" w:rsidRDefault="00C67683" w:rsidP="00CF2558">
            <w:pPr>
              <w:widowControl w:val="0"/>
              <w:spacing w:after="0"/>
              <w:rPr>
                <w:ins w:id="141" w:author="Ki-Dong Lee" w:date="2023-08-11T08:30:00Z"/>
                <w:rFonts w:ascii="Arial" w:hAnsi="Arial"/>
                <w:sz w:val="16"/>
              </w:rPr>
            </w:pPr>
            <w:ins w:id="142" w:author="Ki-Dong Lee" w:date="2023-08-11T08:30:00Z">
              <w:r w:rsidRPr="00F74FAB">
                <w:rPr>
                  <w:rFonts w:ascii="Arial" w:hAnsi="Arial"/>
                  <w:sz w:val="16"/>
                </w:rPr>
                <w:t xml:space="preserve">10 DoFs: 20-80 </w:t>
              </w:r>
            </w:ins>
          </w:p>
          <w:p w14:paraId="600FC1C3" w14:textId="77777777" w:rsidR="00C67683" w:rsidRPr="00F74FAB" w:rsidRDefault="00C67683" w:rsidP="00CF2558">
            <w:pPr>
              <w:widowControl w:val="0"/>
              <w:spacing w:after="0"/>
              <w:rPr>
                <w:ins w:id="143" w:author="Ki-Dong Lee" w:date="2023-08-11T08:30:00Z"/>
                <w:rFonts w:ascii="Arial" w:hAnsi="Arial"/>
                <w:sz w:val="16"/>
              </w:rPr>
            </w:pPr>
            <w:ins w:id="144" w:author="Ki-Dong Lee" w:date="2023-08-11T08:30:00Z">
              <w:r w:rsidRPr="00F74FAB">
                <w:rPr>
                  <w:rFonts w:ascii="Arial" w:hAnsi="Arial"/>
                  <w:sz w:val="16"/>
                </w:rPr>
                <w:t>100 DoFs: 200-800</w:t>
              </w:r>
            </w:ins>
          </w:p>
        </w:tc>
        <w:tc>
          <w:tcPr>
            <w:tcW w:w="1191" w:type="dxa"/>
            <w:shd w:val="clear" w:color="auto" w:fill="auto"/>
          </w:tcPr>
          <w:p w14:paraId="5789342C" w14:textId="77777777" w:rsidR="00C67683" w:rsidRPr="00F74FAB" w:rsidRDefault="00C67683" w:rsidP="00CF2558">
            <w:pPr>
              <w:widowControl w:val="0"/>
              <w:spacing w:after="0"/>
              <w:jc w:val="center"/>
              <w:rPr>
                <w:ins w:id="145" w:author="Ki-Dong Lee" w:date="2023-08-11T08:30:00Z"/>
                <w:rFonts w:ascii="Arial" w:hAnsi="Arial"/>
                <w:sz w:val="16"/>
              </w:rPr>
            </w:pPr>
            <w:ins w:id="146" w:author="Ki-Dong Lee" w:date="2023-08-11T08:30:00Z">
              <w:r w:rsidRPr="00F74FAB">
                <w:rPr>
                  <w:rFonts w:ascii="Arial" w:hAnsi="Arial"/>
                  <w:sz w:val="16"/>
                </w:rPr>
                <w:t>Stationary or Pedestrian</w:t>
              </w:r>
            </w:ins>
          </w:p>
        </w:tc>
        <w:tc>
          <w:tcPr>
            <w:tcW w:w="1191" w:type="dxa"/>
            <w:shd w:val="clear" w:color="auto" w:fill="auto"/>
          </w:tcPr>
          <w:p w14:paraId="45A37020" w14:textId="77777777" w:rsidR="00C67683" w:rsidRPr="00F74FAB" w:rsidRDefault="00C67683" w:rsidP="00CF2558">
            <w:pPr>
              <w:widowControl w:val="0"/>
              <w:spacing w:after="0"/>
              <w:jc w:val="center"/>
              <w:rPr>
                <w:ins w:id="147" w:author="Ki-Dong Lee" w:date="2023-08-11T08:30:00Z"/>
                <w:rFonts w:ascii="Arial" w:hAnsi="Arial"/>
                <w:sz w:val="16"/>
                <w:szCs w:val="16"/>
              </w:rPr>
            </w:pPr>
            <w:ins w:id="148" w:author="Ki-Dong Lee" w:date="2023-08-11T08:30:00Z">
              <w:r w:rsidRPr="00F74FAB">
                <w:rPr>
                  <w:rFonts w:ascii="Arial" w:eastAsia="SimSun" w:hAnsi="Arial"/>
                  <w:bCs/>
                  <w:sz w:val="16"/>
                  <w:szCs w:val="16"/>
                  <w:lang w:val="en-US" w:eastAsia="zh-CN"/>
                </w:rPr>
                <w:t>100 km</w:t>
              </w:r>
              <w:r w:rsidRPr="00F74FAB">
                <w:rPr>
                  <w:rFonts w:ascii="Arial" w:eastAsia="SimSun" w:hAnsi="Arial"/>
                  <w:bCs/>
                  <w:sz w:val="16"/>
                  <w:szCs w:val="16"/>
                  <w:vertAlign w:val="superscript"/>
                  <w:lang w:val="en-US" w:eastAsia="zh-CN"/>
                </w:rPr>
                <w:t>2</w:t>
              </w:r>
            </w:ins>
          </w:p>
        </w:tc>
        <w:tc>
          <w:tcPr>
            <w:tcW w:w="1192" w:type="dxa"/>
          </w:tcPr>
          <w:p w14:paraId="2A1143EF" w14:textId="77777777" w:rsidR="00C67683" w:rsidRPr="00F74FAB" w:rsidRDefault="00C67683" w:rsidP="00CF2558">
            <w:pPr>
              <w:widowControl w:val="0"/>
              <w:spacing w:after="0"/>
              <w:rPr>
                <w:ins w:id="149" w:author="Ki-Dong Lee" w:date="2023-08-11T08:30:00Z"/>
                <w:rFonts w:ascii="Arial" w:hAnsi="Arial"/>
                <w:sz w:val="16"/>
              </w:rPr>
            </w:pPr>
            <w:ins w:id="150" w:author="Ki-Dong Lee" w:date="2023-08-11T08:30:00Z">
              <w:r w:rsidRPr="00F74FAB">
                <w:rPr>
                  <w:rFonts w:ascii="Arial" w:hAnsi="Arial"/>
                  <w:sz w:val="16"/>
                </w:rPr>
                <w:t>Haptic feedback</w:t>
              </w:r>
            </w:ins>
          </w:p>
        </w:tc>
      </w:tr>
      <w:tr w:rsidR="00C67683" w:rsidRPr="00F74FAB" w14:paraId="306CD6D8" w14:textId="77777777" w:rsidTr="00CF2558">
        <w:trPr>
          <w:ins w:id="151" w:author="Ki-Dong Lee" w:date="2023-08-11T08:30:00Z"/>
        </w:trPr>
        <w:tc>
          <w:tcPr>
            <w:tcW w:w="1190" w:type="dxa"/>
            <w:vMerge/>
          </w:tcPr>
          <w:p w14:paraId="73F5B7E4" w14:textId="77777777" w:rsidR="00C67683" w:rsidRPr="00F74FAB" w:rsidRDefault="00C67683" w:rsidP="00CF2558">
            <w:pPr>
              <w:widowControl w:val="0"/>
              <w:spacing w:after="0"/>
              <w:jc w:val="center"/>
              <w:rPr>
                <w:ins w:id="152" w:author="Ki-Dong Lee" w:date="2023-08-11T08:30:00Z"/>
                <w:rFonts w:ascii="Arial" w:hAnsi="Arial"/>
                <w:sz w:val="16"/>
              </w:rPr>
            </w:pPr>
          </w:p>
        </w:tc>
        <w:tc>
          <w:tcPr>
            <w:tcW w:w="1191" w:type="dxa"/>
            <w:shd w:val="clear" w:color="auto" w:fill="auto"/>
          </w:tcPr>
          <w:p w14:paraId="349C8F8E" w14:textId="77777777" w:rsidR="00C67683" w:rsidRPr="00F74FAB" w:rsidRDefault="00C67683" w:rsidP="00CF2558">
            <w:pPr>
              <w:widowControl w:val="0"/>
              <w:spacing w:after="0"/>
              <w:jc w:val="center"/>
              <w:rPr>
                <w:ins w:id="153" w:author="Ki-Dong Lee" w:date="2023-08-11T08:30:00Z"/>
                <w:rFonts w:ascii="Arial" w:hAnsi="Arial"/>
                <w:sz w:val="16"/>
              </w:rPr>
            </w:pPr>
            <w:ins w:id="154" w:author="Ki-Dong Lee" w:date="2023-08-11T08:30:00Z">
              <w:r w:rsidRPr="00F74FAB">
                <w:rPr>
                  <w:rFonts w:ascii="Arial" w:hAnsi="Arial"/>
                  <w:sz w:val="16"/>
                </w:rPr>
                <w:t>10</w:t>
              </w:r>
              <w:r w:rsidRPr="00F74FAB">
                <w:rPr>
                  <w:rFonts w:ascii="Arial" w:hAnsi="Arial" w:hint="eastAsia"/>
                  <w:sz w:val="16"/>
                </w:rPr>
                <w:t>ms</w:t>
              </w:r>
            </w:ins>
          </w:p>
        </w:tc>
        <w:tc>
          <w:tcPr>
            <w:tcW w:w="1191" w:type="dxa"/>
            <w:shd w:val="clear" w:color="auto" w:fill="auto"/>
          </w:tcPr>
          <w:p w14:paraId="753BF973" w14:textId="77777777" w:rsidR="00C67683" w:rsidRPr="00F74FAB" w:rsidRDefault="00C67683" w:rsidP="00CF2558">
            <w:pPr>
              <w:widowControl w:val="0"/>
              <w:spacing w:after="0"/>
              <w:rPr>
                <w:ins w:id="155" w:author="Ki-Dong Lee" w:date="2023-08-11T08:30:00Z"/>
                <w:rFonts w:ascii="Arial" w:hAnsi="Arial"/>
                <w:sz w:val="16"/>
              </w:rPr>
            </w:pPr>
            <w:ins w:id="156" w:author="Ki-Dong Lee" w:date="2023-08-11T08:30:00Z">
              <w:r w:rsidRPr="00F74FAB">
                <w:rPr>
                  <w:rFonts w:ascii="Arial" w:hAnsi="Arial"/>
                  <w:sz w:val="16"/>
                </w:rPr>
                <w:t>1-100 Mbit/s</w:t>
              </w:r>
            </w:ins>
          </w:p>
        </w:tc>
        <w:tc>
          <w:tcPr>
            <w:tcW w:w="1191" w:type="dxa"/>
          </w:tcPr>
          <w:p w14:paraId="18DD99D4" w14:textId="77777777" w:rsidR="00C67683" w:rsidRPr="00F74FAB" w:rsidRDefault="00C67683" w:rsidP="00CF2558">
            <w:pPr>
              <w:widowControl w:val="0"/>
              <w:spacing w:after="0"/>
              <w:rPr>
                <w:ins w:id="157" w:author="Ki-Dong Lee" w:date="2023-08-11T08:30:00Z"/>
                <w:rFonts w:ascii="Arial" w:hAnsi="Arial"/>
                <w:sz w:val="16"/>
              </w:rPr>
            </w:pPr>
            <w:ins w:id="158" w:author="Ki-Dong Lee" w:date="2023-08-11T08:30:00Z">
              <w:r w:rsidRPr="00F74FAB">
                <w:rPr>
                  <w:rFonts w:ascii="Arial" w:hAnsi="Arial"/>
                  <w:sz w:val="16"/>
                </w:rPr>
                <w:t>99,999</w:t>
              </w:r>
              <w:r w:rsidRPr="00F74FAB">
                <w:rPr>
                  <w:rFonts w:ascii="Arial" w:hAnsi="Arial" w:hint="eastAsia"/>
                  <w:sz w:val="16"/>
                </w:rPr>
                <w:t>%</w:t>
              </w:r>
            </w:ins>
          </w:p>
          <w:p w14:paraId="086326F8" w14:textId="77777777" w:rsidR="00C67683" w:rsidRPr="00F74FAB" w:rsidRDefault="00C67683" w:rsidP="00CF2558">
            <w:pPr>
              <w:widowControl w:val="0"/>
              <w:spacing w:after="0"/>
              <w:rPr>
                <w:ins w:id="159" w:author="Ki-Dong Lee" w:date="2023-08-11T08:30:00Z"/>
                <w:rFonts w:ascii="Arial" w:hAnsi="Arial"/>
                <w:sz w:val="16"/>
              </w:rPr>
            </w:pPr>
          </w:p>
        </w:tc>
        <w:tc>
          <w:tcPr>
            <w:tcW w:w="1191" w:type="dxa"/>
            <w:shd w:val="clear" w:color="auto" w:fill="auto"/>
          </w:tcPr>
          <w:p w14:paraId="5EDAC079" w14:textId="77777777" w:rsidR="00C67683" w:rsidRPr="00F74FAB" w:rsidRDefault="00C67683" w:rsidP="00CF2558">
            <w:pPr>
              <w:widowControl w:val="0"/>
              <w:spacing w:after="0"/>
              <w:rPr>
                <w:ins w:id="160" w:author="Ki-Dong Lee" w:date="2023-08-11T08:30:00Z"/>
                <w:rFonts w:ascii="Arial" w:hAnsi="Arial"/>
                <w:sz w:val="16"/>
              </w:rPr>
            </w:pPr>
            <w:ins w:id="161" w:author="Ki-Dong Lee" w:date="2023-08-11T08:30:00Z">
              <w:r w:rsidRPr="00F74FAB">
                <w:rPr>
                  <w:rFonts w:ascii="Arial" w:hAnsi="Arial"/>
                  <w:sz w:val="16"/>
                </w:rPr>
                <w:t>1500</w:t>
              </w:r>
            </w:ins>
          </w:p>
        </w:tc>
        <w:tc>
          <w:tcPr>
            <w:tcW w:w="1191" w:type="dxa"/>
            <w:shd w:val="clear" w:color="auto" w:fill="auto"/>
          </w:tcPr>
          <w:p w14:paraId="0916CDA2" w14:textId="77777777" w:rsidR="00C67683" w:rsidRPr="00F74FAB" w:rsidRDefault="00C67683" w:rsidP="00CF2558">
            <w:pPr>
              <w:widowControl w:val="0"/>
              <w:spacing w:after="0"/>
              <w:jc w:val="center"/>
              <w:rPr>
                <w:ins w:id="162" w:author="Ki-Dong Lee" w:date="2023-08-11T08:30:00Z"/>
                <w:rFonts w:ascii="Arial" w:hAnsi="Arial"/>
                <w:sz w:val="16"/>
              </w:rPr>
            </w:pPr>
            <w:ins w:id="163" w:author="Ki-Dong Lee" w:date="2023-08-11T08:30:00Z">
              <w:r w:rsidRPr="00F74FAB">
                <w:rPr>
                  <w:rFonts w:ascii="Arial" w:hAnsi="Arial"/>
                  <w:sz w:val="16"/>
                </w:rPr>
                <w:t>Stationary or Pedestrian</w:t>
              </w:r>
            </w:ins>
          </w:p>
        </w:tc>
        <w:tc>
          <w:tcPr>
            <w:tcW w:w="1191" w:type="dxa"/>
            <w:shd w:val="clear" w:color="auto" w:fill="auto"/>
          </w:tcPr>
          <w:p w14:paraId="4ADB7400" w14:textId="77777777" w:rsidR="00C67683" w:rsidRPr="00F74FAB" w:rsidRDefault="00C67683" w:rsidP="00CF2558">
            <w:pPr>
              <w:widowControl w:val="0"/>
              <w:spacing w:after="0"/>
              <w:jc w:val="center"/>
              <w:rPr>
                <w:ins w:id="164" w:author="Ki-Dong Lee" w:date="2023-08-11T08:30:00Z"/>
                <w:rFonts w:ascii="Arial" w:hAnsi="Arial"/>
                <w:sz w:val="16"/>
                <w:szCs w:val="16"/>
              </w:rPr>
            </w:pPr>
            <w:ins w:id="165" w:author="Ki-Dong Lee" w:date="2023-08-11T08:30:00Z">
              <w:r w:rsidRPr="00F74FAB">
                <w:rPr>
                  <w:rFonts w:ascii="Arial" w:eastAsia="SimSun" w:hAnsi="Arial"/>
                  <w:bCs/>
                  <w:sz w:val="16"/>
                  <w:szCs w:val="16"/>
                  <w:lang w:val="en-US" w:eastAsia="zh-CN"/>
                </w:rPr>
                <w:t>100 km</w:t>
              </w:r>
              <w:r w:rsidRPr="00F74FAB">
                <w:rPr>
                  <w:rFonts w:ascii="Arial" w:eastAsia="SimSun" w:hAnsi="Arial"/>
                  <w:bCs/>
                  <w:sz w:val="16"/>
                  <w:szCs w:val="16"/>
                  <w:vertAlign w:val="superscript"/>
                  <w:lang w:val="en-US" w:eastAsia="zh-CN"/>
                </w:rPr>
                <w:t>2</w:t>
              </w:r>
            </w:ins>
          </w:p>
        </w:tc>
        <w:tc>
          <w:tcPr>
            <w:tcW w:w="1192" w:type="dxa"/>
          </w:tcPr>
          <w:p w14:paraId="5FFE0E06" w14:textId="77777777" w:rsidR="00C67683" w:rsidRPr="00F74FAB" w:rsidRDefault="00C67683" w:rsidP="00CF2558">
            <w:pPr>
              <w:widowControl w:val="0"/>
              <w:spacing w:after="0"/>
              <w:rPr>
                <w:ins w:id="166" w:author="Ki-Dong Lee" w:date="2023-08-11T08:30:00Z"/>
                <w:rFonts w:ascii="Arial" w:hAnsi="Arial"/>
                <w:sz w:val="16"/>
              </w:rPr>
            </w:pPr>
            <w:ins w:id="167" w:author="Ki-Dong Lee" w:date="2023-08-11T08:30:00Z">
              <w:r w:rsidRPr="00F74FAB">
                <w:rPr>
                  <w:rFonts w:ascii="Arial" w:hAnsi="Arial"/>
                  <w:sz w:val="16"/>
                </w:rPr>
                <w:t>Video</w:t>
              </w:r>
            </w:ins>
          </w:p>
        </w:tc>
      </w:tr>
      <w:tr w:rsidR="00C67683" w:rsidRPr="00F74FAB" w14:paraId="6787CC86" w14:textId="77777777" w:rsidTr="00CF2558">
        <w:trPr>
          <w:ins w:id="168" w:author="Ki-Dong Lee" w:date="2023-08-11T08:30:00Z"/>
        </w:trPr>
        <w:tc>
          <w:tcPr>
            <w:tcW w:w="1190" w:type="dxa"/>
            <w:vMerge/>
          </w:tcPr>
          <w:p w14:paraId="5A7AEE10" w14:textId="77777777" w:rsidR="00C67683" w:rsidRPr="00F74FAB" w:rsidRDefault="00C67683" w:rsidP="00CF2558">
            <w:pPr>
              <w:widowControl w:val="0"/>
              <w:spacing w:after="0"/>
              <w:jc w:val="center"/>
              <w:rPr>
                <w:ins w:id="169" w:author="Ki-Dong Lee" w:date="2023-08-11T08:30:00Z"/>
                <w:rFonts w:ascii="Arial" w:hAnsi="Arial"/>
                <w:sz w:val="16"/>
              </w:rPr>
            </w:pPr>
          </w:p>
        </w:tc>
        <w:tc>
          <w:tcPr>
            <w:tcW w:w="1191" w:type="dxa"/>
            <w:shd w:val="clear" w:color="auto" w:fill="auto"/>
          </w:tcPr>
          <w:p w14:paraId="390BD499" w14:textId="77777777" w:rsidR="00C67683" w:rsidRPr="00F74FAB" w:rsidRDefault="00C67683" w:rsidP="00CF2558">
            <w:pPr>
              <w:widowControl w:val="0"/>
              <w:spacing w:after="0"/>
              <w:jc w:val="center"/>
              <w:rPr>
                <w:ins w:id="170" w:author="Ki-Dong Lee" w:date="2023-08-11T08:30:00Z"/>
                <w:rFonts w:ascii="Arial" w:hAnsi="Arial"/>
                <w:sz w:val="16"/>
              </w:rPr>
            </w:pPr>
            <w:ins w:id="171" w:author="Ki-Dong Lee" w:date="2023-08-11T08:30:00Z">
              <w:r w:rsidRPr="00F74FAB">
                <w:rPr>
                  <w:rFonts w:ascii="Arial" w:hAnsi="Arial"/>
                  <w:sz w:val="16"/>
                </w:rPr>
                <w:t xml:space="preserve"> 10</w:t>
              </w:r>
              <w:r w:rsidRPr="00F74FAB">
                <w:rPr>
                  <w:rFonts w:ascii="Arial" w:hAnsi="Arial" w:hint="eastAsia"/>
                  <w:sz w:val="16"/>
                </w:rPr>
                <w:t>ms</w:t>
              </w:r>
            </w:ins>
          </w:p>
        </w:tc>
        <w:tc>
          <w:tcPr>
            <w:tcW w:w="1191" w:type="dxa"/>
            <w:shd w:val="clear" w:color="auto" w:fill="auto"/>
          </w:tcPr>
          <w:p w14:paraId="15E7C3EE" w14:textId="77777777" w:rsidR="00C67683" w:rsidRPr="00F74FAB" w:rsidRDefault="00C67683" w:rsidP="00CF2558">
            <w:pPr>
              <w:widowControl w:val="0"/>
              <w:spacing w:after="0"/>
              <w:rPr>
                <w:ins w:id="172" w:author="Ki-Dong Lee" w:date="2023-08-11T08:30:00Z"/>
                <w:rFonts w:ascii="Arial" w:hAnsi="Arial"/>
                <w:sz w:val="16"/>
              </w:rPr>
            </w:pPr>
            <w:ins w:id="173" w:author="Ki-Dong Lee" w:date="2023-08-11T08:30:00Z">
              <w:r w:rsidRPr="00F74FAB">
                <w:rPr>
                  <w:rFonts w:ascii="Arial" w:hAnsi="Arial"/>
                  <w:sz w:val="16"/>
                </w:rPr>
                <w:t>5-512 kbit/s</w:t>
              </w:r>
            </w:ins>
          </w:p>
        </w:tc>
        <w:tc>
          <w:tcPr>
            <w:tcW w:w="1191" w:type="dxa"/>
          </w:tcPr>
          <w:p w14:paraId="77544CD6" w14:textId="77777777" w:rsidR="00C67683" w:rsidRPr="00F74FAB" w:rsidRDefault="00C67683" w:rsidP="00CF2558">
            <w:pPr>
              <w:widowControl w:val="0"/>
              <w:spacing w:after="0"/>
              <w:rPr>
                <w:ins w:id="174" w:author="Ki-Dong Lee" w:date="2023-08-11T08:30:00Z"/>
                <w:rFonts w:ascii="Arial" w:hAnsi="Arial"/>
                <w:sz w:val="16"/>
              </w:rPr>
            </w:pPr>
            <w:ins w:id="175" w:author="Ki-Dong Lee" w:date="2023-08-11T08:30:00Z">
              <w:r w:rsidRPr="00F74FAB">
                <w:rPr>
                  <w:rFonts w:ascii="Arial" w:hAnsi="Arial"/>
                  <w:sz w:val="16"/>
                </w:rPr>
                <w:t>99,9</w:t>
              </w:r>
              <w:r w:rsidRPr="00F74FAB">
                <w:rPr>
                  <w:rFonts w:ascii="Arial" w:hAnsi="Arial" w:hint="eastAsia"/>
                  <w:sz w:val="16"/>
                </w:rPr>
                <w:t>%</w:t>
              </w:r>
            </w:ins>
          </w:p>
          <w:p w14:paraId="7814A39A" w14:textId="77777777" w:rsidR="00C67683" w:rsidRPr="00F74FAB" w:rsidRDefault="00C67683" w:rsidP="00CF2558">
            <w:pPr>
              <w:widowControl w:val="0"/>
              <w:spacing w:after="0"/>
              <w:rPr>
                <w:ins w:id="176" w:author="Ki-Dong Lee" w:date="2023-08-11T08:30:00Z"/>
                <w:rFonts w:ascii="Arial" w:hAnsi="Arial"/>
                <w:sz w:val="16"/>
              </w:rPr>
            </w:pPr>
          </w:p>
        </w:tc>
        <w:tc>
          <w:tcPr>
            <w:tcW w:w="1191" w:type="dxa"/>
            <w:shd w:val="clear" w:color="auto" w:fill="auto"/>
          </w:tcPr>
          <w:p w14:paraId="4AD54082" w14:textId="77777777" w:rsidR="00C67683" w:rsidRPr="00F74FAB" w:rsidRDefault="00C67683" w:rsidP="00CF2558">
            <w:pPr>
              <w:widowControl w:val="0"/>
              <w:spacing w:after="0"/>
              <w:rPr>
                <w:ins w:id="177" w:author="Ki-Dong Lee" w:date="2023-08-11T08:30:00Z"/>
                <w:rFonts w:ascii="Arial" w:hAnsi="Arial"/>
                <w:sz w:val="16"/>
              </w:rPr>
            </w:pPr>
            <w:ins w:id="178" w:author="Ki-Dong Lee" w:date="2023-08-11T08:30:00Z">
              <w:r w:rsidRPr="00F74FAB">
                <w:rPr>
                  <w:rFonts w:ascii="Arial" w:hAnsi="Arial"/>
                  <w:sz w:val="16"/>
                </w:rPr>
                <w:t>50</w:t>
              </w:r>
            </w:ins>
          </w:p>
        </w:tc>
        <w:tc>
          <w:tcPr>
            <w:tcW w:w="1191" w:type="dxa"/>
            <w:shd w:val="clear" w:color="auto" w:fill="auto"/>
          </w:tcPr>
          <w:p w14:paraId="721894EA" w14:textId="77777777" w:rsidR="00C67683" w:rsidRPr="00F74FAB" w:rsidRDefault="00C67683" w:rsidP="00CF2558">
            <w:pPr>
              <w:widowControl w:val="0"/>
              <w:spacing w:after="0"/>
              <w:jc w:val="center"/>
              <w:rPr>
                <w:ins w:id="179" w:author="Ki-Dong Lee" w:date="2023-08-11T08:30:00Z"/>
                <w:rFonts w:ascii="Arial" w:hAnsi="Arial"/>
                <w:sz w:val="16"/>
              </w:rPr>
            </w:pPr>
            <w:ins w:id="180" w:author="Ki-Dong Lee" w:date="2023-08-11T08:30:00Z">
              <w:r w:rsidRPr="00F74FAB">
                <w:rPr>
                  <w:rFonts w:ascii="Arial" w:hAnsi="Arial"/>
                  <w:sz w:val="16"/>
                </w:rPr>
                <w:t>Stationary or Pedestrian</w:t>
              </w:r>
            </w:ins>
          </w:p>
        </w:tc>
        <w:tc>
          <w:tcPr>
            <w:tcW w:w="1191" w:type="dxa"/>
            <w:shd w:val="clear" w:color="auto" w:fill="auto"/>
          </w:tcPr>
          <w:p w14:paraId="3415BF1B" w14:textId="77777777" w:rsidR="00C67683" w:rsidRPr="00F74FAB" w:rsidRDefault="00C67683" w:rsidP="00CF2558">
            <w:pPr>
              <w:widowControl w:val="0"/>
              <w:spacing w:after="0"/>
              <w:jc w:val="center"/>
              <w:rPr>
                <w:ins w:id="181" w:author="Ki-Dong Lee" w:date="2023-08-11T08:30:00Z"/>
                <w:rFonts w:ascii="Arial" w:hAnsi="Arial"/>
                <w:sz w:val="16"/>
                <w:szCs w:val="16"/>
              </w:rPr>
            </w:pPr>
            <w:ins w:id="182" w:author="Ki-Dong Lee" w:date="2023-08-11T08:30:00Z">
              <w:r w:rsidRPr="00F74FAB">
                <w:rPr>
                  <w:rFonts w:ascii="Arial" w:eastAsia="SimSun" w:hAnsi="Arial"/>
                  <w:bCs/>
                  <w:sz w:val="16"/>
                  <w:szCs w:val="16"/>
                  <w:lang w:val="en-US" w:eastAsia="zh-CN"/>
                </w:rPr>
                <w:t>100 km</w:t>
              </w:r>
              <w:r w:rsidRPr="00F74FAB">
                <w:rPr>
                  <w:rFonts w:ascii="Arial" w:eastAsia="SimSun" w:hAnsi="Arial"/>
                  <w:bCs/>
                  <w:sz w:val="16"/>
                  <w:szCs w:val="16"/>
                  <w:vertAlign w:val="superscript"/>
                  <w:lang w:val="en-US" w:eastAsia="zh-CN"/>
                </w:rPr>
                <w:t>2</w:t>
              </w:r>
            </w:ins>
          </w:p>
        </w:tc>
        <w:tc>
          <w:tcPr>
            <w:tcW w:w="1192" w:type="dxa"/>
          </w:tcPr>
          <w:p w14:paraId="41515071" w14:textId="77777777" w:rsidR="00C67683" w:rsidRPr="00F74FAB" w:rsidRDefault="00C67683" w:rsidP="00CF2558">
            <w:pPr>
              <w:widowControl w:val="0"/>
              <w:spacing w:after="0"/>
              <w:rPr>
                <w:ins w:id="183" w:author="Ki-Dong Lee" w:date="2023-08-11T08:30:00Z"/>
                <w:rFonts w:ascii="Arial" w:hAnsi="Arial"/>
                <w:sz w:val="16"/>
              </w:rPr>
            </w:pPr>
            <w:ins w:id="184" w:author="Ki-Dong Lee" w:date="2023-08-11T08:30:00Z">
              <w:r w:rsidRPr="00F74FAB">
                <w:rPr>
                  <w:rFonts w:ascii="Arial" w:hAnsi="Arial"/>
                  <w:sz w:val="16"/>
                </w:rPr>
                <w:t>Audio</w:t>
              </w:r>
            </w:ins>
          </w:p>
        </w:tc>
      </w:tr>
      <w:tr w:rsidR="00C67683" w:rsidRPr="00F74FAB" w14:paraId="7EC19B51" w14:textId="77777777" w:rsidTr="00CF2558">
        <w:trPr>
          <w:ins w:id="185" w:author="Ki-Dong Lee" w:date="2023-08-11T08:30:00Z"/>
        </w:trPr>
        <w:tc>
          <w:tcPr>
            <w:tcW w:w="1190" w:type="dxa"/>
          </w:tcPr>
          <w:p w14:paraId="5FBE29D6" w14:textId="77777777" w:rsidR="00C67683" w:rsidRPr="00F74FAB" w:rsidRDefault="00C67683" w:rsidP="00CF2558">
            <w:pPr>
              <w:widowControl w:val="0"/>
              <w:spacing w:after="0"/>
              <w:jc w:val="center"/>
              <w:rPr>
                <w:ins w:id="186" w:author="Ki-Dong Lee" w:date="2023-08-11T08:30:00Z"/>
                <w:rFonts w:ascii="Arial" w:hAnsi="Arial"/>
                <w:sz w:val="16"/>
              </w:rPr>
            </w:pPr>
            <w:ins w:id="187" w:author="Ki-Dong Lee" w:date="2023-08-11T08:30:00Z">
              <w:r w:rsidRPr="00F74FAB">
                <w:rPr>
                  <w:rFonts w:ascii="Arial" w:hAnsi="Arial"/>
                  <w:sz w:val="16"/>
                </w:rPr>
                <w:t>Skillset sharing Highly dynamic/ mobile robotics</w:t>
              </w:r>
            </w:ins>
          </w:p>
          <w:p w14:paraId="1D57EBEF" w14:textId="77777777" w:rsidR="00C67683" w:rsidRPr="00F74FAB" w:rsidRDefault="00C67683" w:rsidP="00CF2558">
            <w:pPr>
              <w:widowControl w:val="0"/>
              <w:spacing w:after="0"/>
              <w:jc w:val="center"/>
              <w:rPr>
                <w:ins w:id="188" w:author="Ki-Dong Lee" w:date="2023-08-11T08:30:00Z"/>
                <w:rFonts w:ascii="Arial" w:hAnsi="Arial"/>
                <w:sz w:val="16"/>
              </w:rPr>
            </w:pPr>
            <w:ins w:id="189" w:author="Ki-Dong Lee" w:date="2023-08-11T08:30:00Z">
              <w:r w:rsidRPr="00F74FAB">
                <w:rPr>
                  <w:rFonts w:ascii="Arial" w:hAnsi="Arial"/>
                  <w:sz w:val="16"/>
                </w:rPr>
                <w:t>Controller to controlee</w:t>
              </w:r>
              <w:r w:rsidRPr="00F74FAB">
                <w:rPr>
                  <w:rFonts w:ascii="Arial" w:eastAsia="Malgun Gothic" w:hAnsi="Arial" w:cs="Arial"/>
                  <w:sz w:val="18"/>
                  <w:szCs w:val="18"/>
                  <w:lang w:val="en-US" w:eastAsia="ko-KR"/>
                </w:rPr>
                <w:t xml:space="preserve"> </w:t>
              </w:r>
            </w:ins>
          </w:p>
        </w:tc>
        <w:tc>
          <w:tcPr>
            <w:tcW w:w="1191" w:type="dxa"/>
            <w:shd w:val="clear" w:color="auto" w:fill="auto"/>
          </w:tcPr>
          <w:p w14:paraId="5102E699" w14:textId="77777777" w:rsidR="00C67683" w:rsidRPr="00F74FAB" w:rsidRDefault="00C67683" w:rsidP="00CF2558">
            <w:pPr>
              <w:widowControl w:val="0"/>
              <w:spacing w:after="0"/>
              <w:jc w:val="center"/>
              <w:rPr>
                <w:ins w:id="190" w:author="Ki-Dong Lee" w:date="2023-08-11T08:30:00Z"/>
                <w:rFonts w:ascii="Arial" w:hAnsi="Arial"/>
                <w:sz w:val="16"/>
              </w:rPr>
            </w:pPr>
            <w:ins w:id="191" w:author="Ki-Dong Lee" w:date="2023-08-11T08:30:00Z">
              <w:r w:rsidRPr="00F74FAB">
                <w:rPr>
                  <w:rFonts w:ascii="Arial" w:hAnsi="Arial"/>
                  <w:sz w:val="16"/>
                </w:rPr>
                <w:t>1-5</w:t>
              </w:r>
              <w:r w:rsidRPr="00F74FAB">
                <w:rPr>
                  <w:rFonts w:ascii="Arial" w:hAnsi="Arial" w:hint="eastAsia"/>
                  <w:sz w:val="16"/>
                </w:rPr>
                <w:t>ms</w:t>
              </w:r>
            </w:ins>
          </w:p>
        </w:tc>
        <w:tc>
          <w:tcPr>
            <w:tcW w:w="1191" w:type="dxa"/>
            <w:shd w:val="clear" w:color="auto" w:fill="auto"/>
          </w:tcPr>
          <w:p w14:paraId="77554CF3" w14:textId="77777777" w:rsidR="00C67683" w:rsidRPr="00F74FAB" w:rsidRDefault="00C67683" w:rsidP="00CF2558">
            <w:pPr>
              <w:widowControl w:val="0"/>
              <w:spacing w:after="0"/>
              <w:rPr>
                <w:ins w:id="192" w:author="Ki-Dong Lee" w:date="2023-08-11T08:30:00Z"/>
                <w:rFonts w:ascii="Arial" w:hAnsi="Arial"/>
                <w:sz w:val="16"/>
              </w:rPr>
            </w:pPr>
            <w:ins w:id="193" w:author="Ki-Dong Lee" w:date="2023-08-11T08:30:00Z">
              <w:r w:rsidRPr="00F74FAB">
                <w:rPr>
                  <w:rFonts w:ascii="Arial" w:hAnsi="Arial"/>
                  <w:sz w:val="16"/>
                </w:rPr>
                <w:t>16 kbit/s -2 Mbit/s</w:t>
              </w:r>
            </w:ins>
          </w:p>
          <w:p w14:paraId="1E761086" w14:textId="77777777" w:rsidR="00C67683" w:rsidRPr="00F74FAB" w:rsidRDefault="00C67683" w:rsidP="00CF2558">
            <w:pPr>
              <w:widowControl w:val="0"/>
              <w:spacing w:after="0"/>
              <w:rPr>
                <w:ins w:id="194" w:author="Ki-Dong Lee" w:date="2023-08-11T08:30:00Z"/>
                <w:rFonts w:ascii="Arial" w:hAnsi="Arial"/>
                <w:sz w:val="16"/>
              </w:rPr>
            </w:pPr>
            <w:ins w:id="195" w:author="Ki-Dong Lee" w:date="2023-08-11T08:30:00Z">
              <w:r w:rsidRPr="00F74FAB">
                <w:rPr>
                  <w:rFonts w:ascii="Arial" w:hAnsi="Arial"/>
                  <w:sz w:val="16"/>
                </w:rPr>
                <w:t>(without haptic compression encoding);</w:t>
              </w:r>
            </w:ins>
          </w:p>
          <w:p w14:paraId="32649D1A" w14:textId="77777777" w:rsidR="00C67683" w:rsidRPr="00F74FAB" w:rsidRDefault="00C67683" w:rsidP="00CF2558">
            <w:pPr>
              <w:widowControl w:val="0"/>
              <w:spacing w:after="0"/>
              <w:rPr>
                <w:ins w:id="196" w:author="Ki-Dong Lee" w:date="2023-08-11T08:30:00Z"/>
                <w:rFonts w:ascii="Arial" w:hAnsi="Arial"/>
                <w:sz w:val="16"/>
              </w:rPr>
            </w:pPr>
          </w:p>
          <w:p w14:paraId="58EBBFAB" w14:textId="77777777" w:rsidR="00C67683" w:rsidRPr="00F74FAB" w:rsidRDefault="00C67683" w:rsidP="00CF2558">
            <w:pPr>
              <w:widowControl w:val="0"/>
              <w:spacing w:after="0"/>
              <w:rPr>
                <w:ins w:id="197" w:author="Ki-Dong Lee" w:date="2023-08-11T08:30:00Z"/>
                <w:rFonts w:ascii="Arial" w:hAnsi="Arial"/>
                <w:sz w:val="16"/>
              </w:rPr>
            </w:pPr>
            <w:ins w:id="198" w:author="Ki-Dong Lee" w:date="2023-08-11T08:30:00Z">
              <w:r w:rsidRPr="00F74FAB">
                <w:rPr>
                  <w:rFonts w:ascii="Arial" w:hAnsi="Arial"/>
                  <w:sz w:val="16"/>
                </w:rPr>
                <w:t xml:space="preserve">0.8 - 200 kbit/s </w:t>
              </w:r>
            </w:ins>
          </w:p>
          <w:p w14:paraId="6724D910" w14:textId="77777777" w:rsidR="00C67683" w:rsidRPr="00F74FAB" w:rsidRDefault="00C67683" w:rsidP="00CF2558">
            <w:pPr>
              <w:widowControl w:val="0"/>
              <w:spacing w:after="0"/>
              <w:rPr>
                <w:ins w:id="199" w:author="Ki-Dong Lee" w:date="2023-08-11T08:30:00Z"/>
                <w:rFonts w:ascii="Arial" w:hAnsi="Arial"/>
                <w:sz w:val="16"/>
              </w:rPr>
            </w:pPr>
            <w:ins w:id="200" w:author="Ki-Dong Lee" w:date="2023-08-11T08:30:00Z">
              <w:r w:rsidRPr="00F74FAB">
                <w:rPr>
                  <w:rFonts w:ascii="Arial" w:hAnsi="Arial"/>
                  <w:sz w:val="16"/>
                </w:rPr>
                <w:t>(with haptic compression encoding)</w:t>
              </w:r>
            </w:ins>
          </w:p>
        </w:tc>
        <w:tc>
          <w:tcPr>
            <w:tcW w:w="1191" w:type="dxa"/>
          </w:tcPr>
          <w:p w14:paraId="0BA821C4" w14:textId="77777777" w:rsidR="00C67683" w:rsidRPr="00F74FAB" w:rsidRDefault="00C67683" w:rsidP="00CF2558">
            <w:pPr>
              <w:widowControl w:val="0"/>
              <w:snapToGrid w:val="0"/>
              <w:spacing w:after="0"/>
              <w:rPr>
                <w:ins w:id="201" w:author="Ki-Dong Lee" w:date="2023-08-11T08:30:00Z"/>
                <w:rFonts w:ascii="Arial" w:hAnsi="Arial"/>
                <w:sz w:val="16"/>
              </w:rPr>
            </w:pPr>
            <w:ins w:id="202" w:author="Ki-Dong Lee" w:date="2023-08-11T08:30:00Z">
              <w:r w:rsidRPr="00F74FAB">
                <w:rPr>
                  <w:rFonts w:ascii="Arial" w:hAnsi="Arial"/>
                  <w:sz w:val="16"/>
                </w:rPr>
                <w:t>99,999</w:t>
              </w:r>
              <w:r w:rsidRPr="00F74FAB">
                <w:rPr>
                  <w:rFonts w:ascii="Arial" w:hAnsi="Arial" w:hint="eastAsia"/>
                  <w:sz w:val="16"/>
                </w:rPr>
                <w:t>%</w:t>
              </w:r>
              <w:r w:rsidRPr="00F74FAB">
                <w:rPr>
                  <w:rFonts w:ascii="Arial" w:hAnsi="Arial"/>
                  <w:sz w:val="16"/>
                </w:rPr>
                <w:t xml:space="preserve"> (with compression)</w:t>
              </w:r>
            </w:ins>
          </w:p>
          <w:p w14:paraId="4C2425B5" w14:textId="77777777" w:rsidR="00C67683" w:rsidRPr="00F74FAB" w:rsidRDefault="00C67683" w:rsidP="00CF2558">
            <w:pPr>
              <w:widowControl w:val="0"/>
              <w:snapToGrid w:val="0"/>
              <w:spacing w:after="0"/>
              <w:rPr>
                <w:ins w:id="203" w:author="Ki-Dong Lee" w:date="2023-08-11T08:30:00Z"/>
                <w:rFonts w:ascii="Arial" w:hAnsi="Arial"/>
                <w:sz w:val="16"/>
              </w:rPr>
            </w:pPr>
          </w:p>
          <w:p w14:paraId="21C771DD" w14:textId="77777777" w:rsidR="00C67683" w:rsidRPr="00F74FAB" w:rsidRDefault="00C67683" w:rsidP="00CF2558">
            <w:pPr>
              <w:widowControl w:val="0"/>
              <w:spacing w:after="0"/>
              <w:rPr>
                <w:ins w:id="204" w:author="Ki-Dong Lee" w:date="2023-08-11T08:30:00Z"/>
                <w:rFonts w:ascii="Arial" w:hAnsi="Arial"/>
                <w:sz w:val="16"/>
              </w:rPr>
            </w:pPr>
            <w:ins w:id="205" w:author="Ki-Dong Lee" w:date="2023-08-11T08:30:00Z">
              <w:r w:rsidRPr="00F74FAB">
                <w:rPr>
                  <w:rFonts w:ascii="Arial" w:hAnsi="Arial"/>
                  <w:sz w:val="16"/>
                </w:rPr>
                <w:t>99,9</w:t>
              </w:r>
              <w:r w:rsidRPr="00F74FAB">
                <w:rPr>
                  <w:rFonts w:ascii="Arial" w:hAnsi="Arial" w:hint="eastAsia"/>
                  <w:sz w:val="16"/>
                </w:rPr>
                <w:t>%</w:t>
              </w:r>
              <w:r w:rsidRPr="00F74FAB">
                <w:rPr>
                  <w:rFonts w:ascii="Arial" w:hAnsi="Arial"/>
                  <w:sz w:val="16"/>
                </w:rPr>
                <w:t xml:space="preserve"> (w/o compression)</w:t>
              </w:r>
            </w:ins>
          </w:p>
          <w:p w14:paraId="7B67EE58" w14:textId="77777777" w:rsidR="00C67683" w:rsidRPr="00F74FAB" w:rsidRDefault="00C67683" w:rsidP="00CF2558">
            <w:pPr>
              <w:widowControl w:val="0"/>
              <w:spacing w:after="0"/>
              <w:rPr>
                <w:ins w:id="206" w:author="Ki-Dong Lee" w:date="2023-08-11T08:30:00Z"/>
                <w:rFonts w:ascii="Arial" w:hAnsi="Arial"/>
                <w:sz w:val="16"/>
              </w:rPr>
            </w:pPr>
          </w:p>
        </w:tc>
        <w:tc>
          <w:tcPr>
            <w:tcW w:w="1191" w:type="dxa"/>
            <w:shd w:val="clear" w:color="auto" w:fill="auto"/>
          </w:tcPr>
          <w:p w14:paraId="5D2F959C" w14:textId="77777777" w:rsidR="00C67683" w:rsidRPr="00F74FAB" w:rsidRDefault="00C67683" w:rsidP="00CF2558">
            <w:pPr>
              <w:widowControl w:val="0"/>
              <w:spacing w:after="0"/>
              <w:rPr>
                <w:ins w:id="207" w:author="Ki-Dong Lee" w:date="2023-08-11T08:30:00Z"/>
                <w:rFonts w:ascii="Arial" w:hAnsi="Arial"/>
                <w:sz w:val="16"/>
              </w:rPr>
            </w:pPr>
            <w:ins w:id="208" w:author="Ki-Dong Lee" w:date="2023-08-11T08:30:00Z">
              <w:r w:rsidRPr="00F74FAB">
                <w:rPr>
                  <w:rFonts w:ascii="Arial" w:hAnsi="Arial"/>
                  <w:sz w:val="16"/>
                </w:rPr>
                <w:t xml:space="preserve">1 DoF: 2-8 </w:t>
              </w:r>
            </w:ins>
          </w:p>
          <w:p w14:paraId="058B7464" w14:textId="77777777" w:rsidR="00C67683" w:rsidRPr="00F74FAB" w:rsidRDefault="00C67683" w:rsidP="00CF2558">
            <w:pPr>
              <w:widowControl w:val="0"/>
              <w:spacing w:after="0"/>
              <w:rPr>
                <w:ins w:id="209" w:author="Ki-Dong Lee" w:date="2023-08-11T08:30:00Z"/>
                <w:rFonts w:ascii="Arial" w:hAnsi="Arial"/>
                <w:sz w:val="16"/>
              </w:rPr>
            </w:pPr>
            <w:ins w:id="210" w:author="Ki-Dong Lee" w:date="2023-08-11T08:30:00Z">
              <w:r w:rsidRPr="00F74FAB">
                <w:rPr>
                  <w:rFonts w:ascii="Arial" w:hAnsi="Arial"/>
                  <w:sz w:val="16"/>
                </w:rPr>
                <w:t xml:space="preserve">3 DoFs: 6-24 </w:t>
              </w:r>
            </w:ins>
          </w:p>
          <w:p w14:paraId="51FCD753" w14:textId="77777777" w:rsidR="00C67683" w:rsidRPr="00F74FAB" w:rsidRDefault="00C67683" w:rsidP="00CF2558">
            <w:pPr>
              <w:widowControl w:val="0"/>
              <w:spacing w:after="0"/>
              <w:rPr>
                <w:ins w:id="211" w:author="Ki-Dong Lee" w:date="2023-08-11T08:30:00Z"/>
                <w:rFonts w:ascii="Arial" w:hAnsi="Arial"/>
                <w:sz w:val="16"/>
              </w:rPr>
            </w:pPr>
            <w:ins w:id="212" w:author="Ki-Dong Lee" w:date="2023-08-11T08:30:00Z">
              <w:r w:rsidRPr="00F74FAB">
                <w:rPr>
                  <w:rFonts w:ascii="Arial" w:hAnsi="Arial"/>
                  <w:sz w:val="16"/>
                </w:rPr>
                <w:t>6 DoFs: 12-48</w:t>
              </w:r>
            </w:ins>
          </w:p>
        </w:tc>
        <w:tc>
          <w:tcPr>
            <w:tcW w:w="1191" w:type="dxa"/>
            <w:shd w:val="clear" w:color="auto" w:fill="auto"/>
          </w:tcPr>
          <w:p w14:paraId="6BDD716D" w14:textId="77777777" w:rsidR="00C67683" w:rsidRPr="00F74FAB" w:rsidRDefault="00C67683" w:rsidP="00CF2558">
            <w:pPr>
              <w:widowControl w:val="0"/>
              <w:spacing w:after="0"/>
              <w:jc w:val="center"/>
              <w:rPr>
                <w:ins w:id="213" w:author="Ki-Dong Lee" w:date="2023-08-11T08:30:00Z"/>
                <w:rFonts w:ascii="Arial" w:hAnsi="Arial"/>
                <w:sz w:val="16"/>
              </w:rPr>
            </w:pPr>
            <w:ins w:id="214" w:author="Ki-Dong Lee" w:date="2023-08-11T08:30:00Z">
              <w:r w:rsidRPr="00F74FAB">
                <w:rPr>
                  <w:rFonts w:ascii="Arial" w:hAnsi="Arial"/>
                  <w:sz w:val="16"/>
                </w:rPr>
                <w:t>high-dynamic</w:t>
              </w:r>
            </w:ins>
          </w:p>
        </w:tc>
        <w:tc>
          <w:tcPr>
            <w:tcW w:w="1191" w:type="dxa"/>
            <w:shd w:val="clear" w:color="auto" w:fill="auto"/>
          </w:tcPr>
          <w:p w14:paraId="2955607B" w14:textId="77777777" w:rsidR="00C67683" w:rsidRPr="00F74FAB" w:rsidRDefault="00C67683" w:rsidP="00CF2558">
            <w:pPr>
              <w:widowControl w:val="0"/>
              <w:spacing w:after="0"/>
              <w:jc w:val="center"/>
              <w:rPr>
                <w:ins w:id="215" w:author="Ki-Dong Lee" w:date="2023-08-11T08:30:00Z"/>
                <w:rFonts w:ascii="Arial" w:hAnsi="Arial"/>
                <w:sz w:val="16"/>
              </w:rPr>
            </w:pPr>
            <w:ins w:id="216" w:author="Ki-Dong Lee" w:date="2023-08-11T08:30:00Z">
              <w:r w:rsidRPr="00F74FAB">
                <w:rPr>
                  <w:rFonts w:ascii="Arial" w:hAnsi="Arial" w:cs="Arial"/>
                  <w:sz w:val="16"/>
                  <w:lang w:eastAsia="zh-CN"/>
                </w:rPr>
                <w:t>4</w:t>
              </w:r>
              <w:r w:rsidRPr="00F74FAB">
                <w:rPr>
                  <w:rFonts w:ascii="Arial" w:eastAsia="SimSun" w:hAnsi="Arial"/>
                  <w:bCs/>
                  <w:sz w:val="16"/>
                  <w:szCs w:val="16"/>
                  <w:lang w:val="en-US" w:eastAsia="zh-CN"/>
                </w:rPr>
                <w:t xml:space="preserve"> km</w:t>
              </w:r>
              <w:r w:rsidRPr="00F74FAB">
                <w:rPr>
                  <w:rFonts w:ascii="Arial" w:eastAsia="SimSun" w:hAnsi="Arial"/>
                  <w:bCs/>
                  <w:sz w:val="16"/>
                  <w:szCs w:val="16"/>
                  <w:vertAlign w:val="superscript"/>
                  <w:lang w:val="en-US" w:eastAsia="zh-CN"/>
                </w:rPr>
                <w:t>2</w:t>
              </w:r>
            </w:ins>
          </w:p>
        </w:tc>
        <w:tc>
          <w:tcPr>
            <w:tcW w:w="1192" w:type="dxa"/>
          </w:tcPr>
          <w:p w14:paraId="4B630827" w14:textId="77777777" w:rsidR="00C67683" w:rsidRPr="00F74FAB" w:rsidRDefault="00C67683" w:rsidP="00CF2558">
            <w:pPr>
              <w:widowControl w:val="0"/>
              <w:spacing w:after="0"/>
              <w:rPr>
                <w:ins w:id="217" w:author="Ki-Dong Lee" w:date="2023-08-11T08:30:00Z"/>
                <w:rFonts w:ascii="Arial" w:hAnsi="Arial"/>
                <w:sz w:val="16"/>
              </w:rPr>
            </w:pPr>
            <w:ins w:id="218" w:author="Ki-Dong Lee" w:date="2023-08-11T08:30:00Z">
              <w:r w:rsidRPr="00F74FAB">
                <w:rPr>
                  <w:rFonts w:ascii="Arial" w:hAnsi="Arial"/>
                  <w:sz w:val="16"/>
                </w:rPr>
                <w:t xml:space="preserve">Haptic </w:t>
              </w:r>
            </w:ins>
          </w:p>
          <w:p w14:paraId="313CA639" w14:textId="77777777" w:rsidR="00C67683" w:rsidRPr="00F74FAB" w:rsidRDefault="00C67683" w:rsidP="00CF2558">
            <w:pPr>
              <w:widowControl w:val="0"/>
              <w:spacing w:after="0"/>
              <w:rPr>
                <w:ins w:id="219" w:author="Ki-Dong Lee" w:date="2023-08-11T08:30:00Z"/>
                <w:rFonts w:ascii="Arial" w:hAnsi="Arial"/>
                <w:sz w:val="16"/>
              </w:rPr>
            </w:pPr>
            <w:ins w:id="220" w:author="Ki-Dong Lee" w:date="2023-08-11T08:30:00Z">
              <w:r w:rsidRPr="00F74FAB">
                <w:rPr>
                  <w:rFonts w:ascii="Arial" w:hAnsi="Arial"/>
                  <w:sz w:val="16"/>
                </w:rPr>
                <w:t>(position, velocity)</w:t>
              </w:r>
            </w:ins>
          </w:p>
        </w:tc>
      </w:tr>
      <w:tr w:rsidR="00C67683" w:rsidRPr="00F74FAB" w14:paraId="66D043DE" w14:textId="77777777" w:rsidTr="00CF2558">
        <w:trPr>
          <w:ins w:id="221" w:author="Ki-Dong Lee" w:date="2023-08-11T08:30:00Z"/>
        </w:trPr>
        <w:tc>
          <w:tcPr>
            <w:tcW w:w="1190" w:type="dxa"/>
            <w:vMerge w:val="restart"/>
          </w:tcPr>
          <w:p w14:paraId="64705E9F" w14:textId="77777777" w:rsidR="00C67683" w:rsidRPr="00F74FAB" w:rsidRDefault="00C67683" w:rsidP="00CF2558">
            <w:pPr>
              <w:widowControl w:val="0"/>
              <w:spacing w:after="0"/>
              <w:jc w:val="center"/>
              <w:rPr>
                <w:ins w:id="222" w:author="Ki-Dong Lee" w:date="2023-08-11T08:30:00Z"/>
                <w:rFonts w:ascii="Arial" w:hAnsi="Arial"/>
                <w:sz w:val="16"/>
              </w:rPr>
            </w:pPr>
            <w:ins w:id="223" w:author="Ki-Dong Lee" w:date="2023-08-11T08:30:00Z">
              <w:r w:rsidRPr="00F74FAB">
                <w:rPr>
                  <w:rFonts w:ascii="Arial" w:hAnsi="Arial"/>
                  <w:sz w:val="16"/>
                </w:rPr>
                <w:t>Skillset sharing Highly dynamic/ mobile robotics</w:t>
              </w:r>
            </w:ins>
          </w:p>
          <w:p w14:paraId="45EADEB1" w14:textId="77777777" w:rsidR="00C67683" w:rsidRPr="00F74FAB" w:rsidRDefault="00C67683" w:rsidP="00CF2558">
            <w:pPr>
              <w:widowControl w:val="0"/>
              <w:spacing w:after="0"/>
              <w:jc w:val="center"/>
              <w:rPr>
                <w:ins w:id="224" w:author="Ki-Dong Lee" w:date="2023-08-11T08:30:00Z"/>
                <w:rFonts w:ascii="Arial" w:hAnsi="Arial"/>
                <w:sz w:val="16"/>
              </w:rPr>
            </w:pPr>
            <w:ins w:id="225" w:author="Ki-Dong Lee" w:date="2023-08-11T08:30:00Z">
              <w:r w:rsidRPr="00F74FAB">
                <w:rPr>
                  <w:rFonts w:ascii="Arial" w:hAnsi="Arial"/>
                  <w:sz w:val="16"/>
                </w:rPr>
                <w:t>Controlee to controller</w:t>
              </w:r>
            </w:ins>
          </w:p>
        </w:tc>
        <w:tc>
          <w:tcPr>
            <w:tcW w:w="1191" w:type="dxa"/>
            <w:shd w:val="clear" w:color="auto" w:fill="auto"/>
          </w:tcPr>
          <w:p w14:paraId="5E6DF97A" w14:textId="77777777" w:rsidR="00C67683" w:rsidRPr="00F74FAB" w:rsidRDefault="00C67683" w:rsidP="00CF2558">
            <w:pPr>
              <w:widowControl w:val="0"/>
              <w:spacing w:after="0"/>
              <w:jc w:val="center"/>
              <w:rPr>
                <w:ins w:id="226" w:author="Ki-Dong Lee" w:date="2023-08-11T08:30:00Z"/>
                <w:rFonts w:ascii="Arial" w:hAnsi="Arial"/>
                <w:sz w:val="16"/>
              </w:rPr>
            </w:pPr>
            <w:ins w:id="227" w:author="Ki-Dong Lee" w:date="2023-08-11T08:30:00Z">
              <w:r w:rsidRPr="00F74FAB">
                <w:rPr>
                  <w:rFonts w:ascii="Arial" w:hAnsi="Arial"/>
                  <w:sz w:val="16"/>
                </w:rPr>
                <w:t>1-5</w:t>
              </w:r>
              <w:r w:rsidRPr="00F74FAB">
                <w:rPr>
                  <w:rFonts w:ascii="Arial" w:hAnsi="Arial" w:hint="eastAsia"/>
                  <w:sz w:val="16"/>
                </w:rPr>
                <w:t>ms</w:t>
              </w:r>
            </w:ins>
          </w:p>
        </w:tc>
        <w:tc>
          <w:tcPr>
            <w:tcW w:w="1191" w:type="dxa"/>
            <w:shd w:val="clear" w:color="auto" w:fill="auto"/>
          </w:tcPr>
          <w:p w14:paraId="3C089A9B" w14:textId="77777777" w:rsidR="00C67683" w:rsidRPr="00F74FAB" w:rsidRDefault="00C67683" w:rsidP="00CF2558">
            <w:pPr>
              <w:widowControl w:val="0"/>
              <w:spacing w:after="0"/>
              <w:rPr>
                <w:ins w:id="228" w:author="Ki-Dong Lee" w:date="2023-08-11T08:30:00Z"/>
                <w:rFonts w:ascii="Arial" w:hAnsi="Arial"/>
                <w:sz w:val="16"/>
              </w:rPr>
            </w:pPr>
            <w:ins w:id="229" w:author="Ki-Dong Lee" w:date="2023-08-11T08:30:00Z">
              <w:r w:rsidRPr="00F74FAB">
                <w:rPr>
                  <w:rFonts w:ascii="Arial" w:hAnsi="Arial"/>
                  <w:sz w:val="16"/>
                </w:rPr>
                <w:t xml:space="preserve">0.8 - 200 kbit/s </w:t>
              </w:r>
            </w:ins>
          </w:p>
          <w:p w14:paraId="31200B9E" w14:textId="77777777" w:rsidR="00C67683" w:rsidRPr="00F74FAB" w:rsidRDefault="00C67683" w:rsidP="00CF2558">
            <w:pPr>
              <w:widowControl w:val="0"/>
              <w:spacing w:after="0"/>
              <w:rPr>
                <w:ins w:id="230" w:author="Ki-Dong Lee" w:date="2023-08-11T08:30:00Z"/>
                <w:rFonts w:ascii="Arial" w:hAnsi="Arial"/>
                <w:sz w:val="16"/>
              </w:rPr>
            </w:pPr>
          </w:p>
        </w:tc>
        <w:tc>
          <w:tcPr>
            <w:tcW w:w="1191" w:type="dxa"/>
          </w:tcPr>
          <w:p w14:paraId="356A8809" w14:textId="77777777" w:rsidR="00C67683" w:rsidRPr="00F74FAB" w:rsidRDefault="00C67683" w:rsidP="00CF2558">
            <w:pPr>
              <w:widowControl w:val="0"/>
              <w:snapToGrid w:val="0"/>
              <w:spacing w:after="0"/>
              <w:rPr>
                <w:ins w:id="231" w:author="Ki-Dong Lee" w:date="2023-08-11T08:30:00Z"/>
                <w:rFonts w:ascii="Arial" w:hAnsi="Arial"/>
                <w:sz w:val="16"/>
              </w:rPr>
            </w:pPr>
            <w:ins w:id="232" w:author="Ki-Dong Lee" w:date="2023-08-11T08:30:00Z">
              <w:r w:rsidRPr="00F74FAB">
                <w:rPr>
                  <w:rFonts w:ascii="Arial" w:hAnsi="Arial"/>
                  <w:sz w:val="16"/>
                </w:rPr>
                <w:t>99,999</w:t>
              </w:r>
              <w:r w:rsidRPr="00F74FAB">
                <w:rPr>
                  <w:rFonts w:ascii="Arial" w:hAnsi="Arial" w:hint="eastAsia"/>
                  <w:sz w:val="16"/>
                </w:rPr>
                <w:t>%</w:t>
              </w:r>
              <w:r w:rsidRPr="00F74FAB">
                <w:rPr>
                  <w:rFonts w:ascii="Arial" w:hAnsi="Arial"/>
                  <w:sz w:val="16"/>
                </w:rPr>
                <w:t xml:space="preserve"> (with compression)</w:t>
              </w:r>
            </w:ins>
          </w:p>
          <w:p w14:paraId="52F1A0BA" w14:textId="77777777" w:rsidR="00C67683" w:rsidRPr="00F74FAB" w:rsidRDefault="00C67683" w:rsidP="00CF2558">
            <w:pPr>
              <w:widowControl w:val="0"/>
              <w:spacing w:after="0"/>
              <w:rPr>
                <w:ins w:id="233" w:author="Ki-Dong Lee" w:date="2023-08-11T08:30:00Z"/>
                <w:rFonts w:ascii="Arial" w:hAnsi="Arial"/>
                <w:sz w:val="16"/>
              </w:rPr>
            </w:pPr>
            <w:ins w:id="234" w:author="Ki-Dong Lee" w:date="2023-08-11T08:30:00Z">
              <w:r w:rsidRPr="00F74FAB">
                <w:rPr>
                  <w:rFonts w:ascii="Arial" w:hAnsi="Arial"/>
                  <w:sz w:val="16"/>
                </w:rPr>
                <w:t>99,9</w:t>
              </w:r>
              <w:r w:rsidRPr="00F74FAB">
                <w:rPr>
                  <w:rFonts w:ascii="Arial" w:hAnsi="Arial" w:hint="eastAsia"/>
                  <w:sz w:val="16"/>
                </w:rPr>
                <w:t>%</w:t>
              </w:r>
              <w:r w:rsidRPr="00F74FAB">
                <w:rPr>
                  <w:rFonts w:ascii="Arial" w:hAnsi="Arial"/>
                  <w:sz w:val="16"/>
                </w:rPr>
                <w:t xml:space="preserve"> (w/o compression)</w:t>
              </w:r>
            </w:ins>
          </w:p>
          <w:p w14:paraId="1AAFE926" w14:textId="77777777" w:rsidR="00C67683" w:rsidRPr="00F74FAB" w:rsidRDefault="00C67683" w:rsidP="00CF2558">
            <w:pPr>
              <w:widowControl w:val="0"/>
              <w:spacing w:after="0"/>
              <w:rPr>
                <w:ins w:id="235" w:author="Ki-Dong Lee" w:date="2023-08-11T08:30:00Z"/>
                <w:rFonts w:ascii="Arial" w:hAnsi="Arial"/>
                <w:sz w:val="16"/>
              </w:rPr>
            </w:pPr>
          </w:p>
        </w:tc>
        <w:tc>
          <w:tcPr>
            <w:tcW w:w="1191" w:type="dxa"/>
            <w:shd w:val="clear" w:color="auto" w:fill="auto"/>
          </w:tcPr>
          <w:p w14:paraId="699007A8" w14:textId="77777777" w:rsidR="00C67683" w:rsidRPr="00F74FAB" w:rsidRDefault="00C67683" w:rsidP="00CF2558">
            <w:pPr>
              <w:widowControl w:val="0"/>
              <w:spacing w:after="0"/>
              <w:rPr>
                <w:ins w:id="236" w:author="Ki-Dong Lee" w:date="2023-08-11T08:30:00Z"/>
                <w:rFonts w:ascii="Arial" w:hAnsi="Arial"/>
                <w:sz w:val="16"/>
              </w:rPr>
            </w:pPr>
            <w:ins w:id="237" w:author="Ki-Dong Lee" w:date="2023-08-11T08:30:00Z">
              <w:r w:rsidRPr="00F74FAB">
                <w:rPr>
                  <w:rFonts w:ascii="Arial" w:hAnsi="Arial"/>
                  <w:sz w:val="16"/>
                </w:rPr>
                <w:t xml:space="preserve">1 DoF: 2-8 </w:t>
              </w:r>
            </w:ins>
          </w:p>
          <w:p w14:paraId="5582A25A" w14:textId="77777777" w:rsidR="00C67683" w:rsidRPr="00F74FAB" w:rsidRDefault="00C67683" w:rsidP="00CF2558">
            <w:pPr>
              <w:widowControl w:val="0"/>
              <w:spacing w:after="0"/>
              <w:rPr>
                <w:ins w:id="238" w:author="Ki-Dong Lee" w:date="2023-08-11T08:30:00Z"/>
                <w:rFonts w:ascii="Arial" w:hAnsi="Arial"/>
                <w:sz w:val="16"/>
              </w:rPr>
            </w:pPr>
            <w:ins w:id="239" w:author="Ki-Dong Lee" w:date="2023-08-11T08:30:00Z">
              <w:r w:rsidRPr="00F74FAB">
                <w:rPr>
                  <w:rFonts w:ascii="Arial" w:hAnsi="Arial"/>
                  <w:sz w:val="16"/>
                </w:rPr>
                <w:t xml:space="preserve">10 DoFs: 20-80 </w:t>
              </w:r>
            </w:ins>
          </w:p>
          <w:p w14:paraId="0F9B4D3C" w14:textId="77777777" w:rsidR="00C67683" w:rsidRPr="00F74FAB" w:rsidRDefault="00C67683" w:rsidP="00CF2558">
            <w:pPr>
              <w:widowControl w:val="0"/>
              <w:spacing w:after="0"/>
              <w:rPr>
                <w:ins w:id="240" w:author="Ki-Dong Lee" w:date="2023-08-11T08:30:00Z"/>
                <w:rFonts w:ascii="Arial" w:hAnsi="Arial"/>
                <w:sz w:val="16"/>
              </w:rPr>
            </w:pPr>
            <w:ins w:id="241" w:author="Ki-Dong Lee" w:date="2023-08-11T08:30:00Z">
              <w:r w:rsidRPr="00F74FAB">
                <w:rPr>
                  <w:rFonts w:ascii="Arial" w:hAnsi="Arial"/>
                  <w:sz w:val="16"/>
                </w:rPr>
                <w:t>100 DoFs: 200-800</w:t>
              </w:r>
            </w:ins>
          </w:p>
        </w:tc>
        <w:tc>
          <w:tcPr>
            <w:tcW w:w="1191" w:type="dxa"/>
            <w:shd w:val="clear" w:color="auto" w:fill="auto"/>
          </w:tcPr>
          <w:p w14:paraId="53EEB7E9" w14:textId="77777777" w:rsidR="00C67683" w:rsidRPr="00F74FAB" w:rsidRDefault="00C67683" w:rsidP="00CF2558">
            <w:pPr>
              <w:widowControl w:val="0"/>
              <w:spacing w:after="0"/>
              <w:jc w:val="center"/>
              <w:rPr>
                <w:ins w:id="242" w:author="Ki-Dong Lee" w:date="2023-08-11T08:30:00Z"/>
                <w:rFonts w:ascii="Arial" w:hAnsi="Arial"/>
                <w:sz w:val="16"/>
              </w:rPr>
            </w:pPr>
            <w:ins w:id="243" w:author="Ki-Dong Lee" w:date="2023-08-11T08:30:00Z">
              <w:r w:rsidRPr="00F74FAB">
                <w:rPr>
                  <w:rFonts w:ascii="Arial" w:hAnsi="Arial"/>
                  <w:sz w:val="16"/>
                </w:rPr>
                <w:t>high-dynamic</w:t>
              </w:r>
            </w:ins>
          </w:p>
        </w:tc>
        <w:tc>
          <w:tcPr>
            <w:tcW w:w="1191" w:type="dxa"/>
            <w:shd w:val="clear" w:color="auto" w:fill="auto"/>
          </w:tcPr>
          <w:p w14:paraId="08123991" w14:textId="77777777" w:rsidR="00C67683" w:rsidRPr="00F74FAB" w:rsidRDefault="00C67683" w:rsidP="00CF2558">
            <w:pPr>
              <w:widowControl w:val="0"/>
              <w:spacing w:after="0"/>
              <w:jc w:val="center"/>
              <w:rPr>
                <w:ins w:id="244" w:author="Ki-Dong Lee" w:date="2023-08-11T08:30:00Z"/>
                <w:rFonts w:ascii="Arial" w:hAnsi="Arial"/>
                <w:sz w:val="16"/>
              </w:rPr>
            </w:pPr>
            <w:ins w:id="245" w:author="Ki-Dong Lee" w:date="2023-08-11T08:30:00Z">
              <w:r w:rsidRPr="00F74FAB">
                <w:rPr>
                  <w:rFonts w:ascii="Arial" w:hAnsi="Arial" w:cs="Arial"/>
                  <w:sz w:val="16"/>
                  <w:lang w:eastAsia="zh-CN"/>
                </w:rPr>
                <w:t>4</w:t>
              </w:r>
              <w:r w:rsidRPr="00F74FAB">
                <w:rPr>
                  <w:rFonts w:ascii="Arial" w:eastAsia="SimSun" w:hAnsi="Arial"/>
                  <w:bCs/>
                  <w:sz w:val="16"/>
                  <w:szCs w:val="16"/>
                  <w:lang w:val="en-US" w:eastAsia="zh-CN"/>
                </w:rPr>
                <w:t xml:space="preserve"> km</w:t>
              </w:r>
              <w:r w:rsidRPr="00F74FAB">
                <w:rPr>
                  <w:rFonts w:ascii="Arial" w:eastAsia="SimSun" w:hAnsi="Arial"/>
                  <w:bCs/>
                  <w:sz w:val="16"/>
                  <w:szCs w:val="16"/>
                  <w:vertAlign w:val="superscript"/>
                  <w:lang w:val="en-US" w:eastAsia="zh-CN"/>
                </w:rPr>
                <w:t>2</w:t>
              </w:r>
            </w:ins>
          </w:p>
        </w:tc>
        <w:tc>
          <w:tcPr>
            <w:tcW w:w="1192" w:type="dxa"/>
          </w:tcPr>
          <w:p w14:paraId="3E3733F0" w14:textId="77777777" w:rsidR="00C67683" w:rsidRPr="00F74FAB" w:rsidRDefault="00C67683" w:rsidP="00CF2558">
            <w:pPr>
              <w:widowControl w:val="0"/>
              <w:spacing w:after="0"/>
              <w:rPr>
                <w:ins w:id="246" w:author="Ki-Dong Lee" w:date="2023-08-11T08:30:00Z"/>
                <w:rFonts w:ascii="Arial" w:hAnsi="Arial"/>
                <w:sz w:val="16"/>
              </w:rPr>
            </w:pPr>
            <w:ins w:id="247" w:author="Ki-Dong Lee" w:date="2023-08-11T08:30:00Z">
              <w:r w:rsidRPr="00F74FAB">
                <w:rPr>
                  <w:rFonts w:ascii="Arial" w:hAnsi="Arial"/>
                  <w:sz w:val="16"/>
                </w:rPr>
                <w:t>Haptic feedback</w:t>
              </w:r>
            </w:ins>
          </w:p>
        </w:tc>
      </w:tr>
      <w:tr w:rsidR="00C67683" w:rsidRPr="00F74FAB" w14:paraId="4E1FEDF2" w14:textId="77777777" w:rsidTr="00CF2558">
        <w:trPr>
          <w:ins w:id="248" w:author="Ki-Dong Lee" w:date="2023-08-11T08:30:00Z"/>
        </w:trPr>
        <w:tc>
          <w:tcPr>
            <w:tcW w:w="1190" w:type="dxa"/>
            <w:vMerge/>
          </w:tcPr>
          <w:p w14:paraId="5EC89900" w14:textId="77777777" w:rsidR="00C67683" w:rsidRPr="00F74FAB" w:rsidRDefault="00C67683" w:rsidP="00CF2558">
            <w:pPr>
              <w:widowControl w:val="0"/>
              <w:spacing w:after="0"/>
              <w:jc w:val="center"/>
              <w:rPr>
                <w:ins w:id="249" w:author="Ki-Dong Lee" w:date="2023-08-11T08:30:00Z"/>
                <w:rFonts w:ascii="Arial" w:hAnsi="Arial"/>
                <w:sz w:val="16"/>
              </w:rPr>
            </w:pPr>
          </w:p>
        </w:tc>
        <w:tc>
          <w:tcPr>
            <w:tcW w:w="1191" w:type="dxa"/>
            <w:shd w:val="clear" w:color="auto" w:fill="auto"/>
          </w:tcPr>
          <w:p w14:paraId="50A290C8" w14:textId="77777777" w:rsidR="00C67683" w:rsidRPr="00F74FAB" w:rsidRDefault="00C67683" w:rsidP="00CF2558">
            <w:pPr>
              <w:widowControl w:val="0"/>
              <w:spacing w:after="0"/>
              <w:jc w:val="center"/>
              <w:rPr>
                <w:ins w:id="250" w:author="Ki-Dong Lee" w:date="2023-08-11T08:30:00Z"/>
                <w:rFonts w:ascii="Arial" w:hAnsi="Arial"/>
                <w:sz w:val="16"/>
              </w:rPr>
            </w:pPr>
            <w:ins w:id="251" w:author="Ki-Dong Lee" w:date="2023-08-11T08:30:00Z">
              <w:r w:rsidRPr="00F74FAB">
                <w:rPr>
                  <w:rFonts w:ascii="Arial" w:hAnsi="Arial"/>
                  <w:sz w:val="16"/>
                </w:rPr>
                <w:t>1-10</w:t>
              </w:r>
              <w:r w:rsidRPr="00F74FAB">
                <w:rPr>
                  <w:rFonts w:ascii="Arial" w:hAnsi="Arial" w:hint="eastAsia"/>
                  <w:sz w:val="16"/>
                </w:rPr>
                <w:t>ms</w:t>
              </w:r>
            </w:ins>
          </w:p>
        </w:tc>
        <w:tc>
          <w:tcPr>
            <w:tcW w:w="1191" w:type="dxa"/>
            <w:shd w:val="clear" w:color="auto" w:fill="auto"/>
          </w:tcPr>
          <w:p w14:paraId="07992532" w14:textId="77777777" w:rsidR="00C67683" w:rsidRPr="00F74FAB" w:rsidRDefault="00C67683" w:rsidP="00CF2558">
            <w:pPr>
              <w:widowControl w:val="0"/>
              <w:spacing w:after="0"/>
              <w:rPr>
                <w:ins w:id="252" w:author="Ki-Dong Lee" w:date="2023-08-11T08:30:00Z"/>
                <w:rFonts w:ascii="Arial" w:hAnsi="Arial"/>
                <w:sz w:val="16"/>
              </w:rPr>
            </w:pPr>
            <w:ins w:id="253" w:author="Ki-Dong Lee" w:date="2023-08-11T08:30:00Z">
              <w:r w:rsidRPr="00F74FAB">
                <w:rPr>
                  <w:rFonts w:ascii="Arial" w:hAnsi="Arial"/>
                  <w:sz w:val="16"/>
                </w:rPr>
                <w:t>1-10 Mbit/s</w:t>
              </w:r>
            </w:ins>
          </w:p>
        </w:tc>
        <w:tc>
          <w:tcPr>
            <w:tcW w:w="1191" w:type="dxa"/>
          </w:tcPr>
          <w:p w14:paraId="1934AF28" w14:textId="77777777" w:rsidR="00C67683" w:rsidRPr="00F74FAB" w:rsidRDefault="00C67683" w:rsidP="00CF2558">
            <w:pPr>
              <w:widowControl w:val="0"/>
              <w:spacing w:after="0"/>
              <w:rPr>
                <w:ins w:id="254" w:author="Ki-Dong Lee" w:date="2023-08-11T08:30:00Z"/>
                <w:rFonts w:ascii="Arial" w:hAnsi="Arial"/>
                <w:sz w:val="16"/>
              </w:rPr>
            </w:pPr>
            <w:ins w:id="255" w:author="Ki-Dong Lee" w:date="2023-08-11T08:30:00Z">
              <w:r w:rsidRPr="00F74FAB">
                <w:rPr>
                  <w:rFonts w:ascii="Arial" w:hAnsi="Arial"/>
                  <w:sz w:val="16"/>
                </w:rPr>
                <w:t>99,999</w:t>
              </w:r>
              <w:r w:rsidRPr="00F74FAB">
                <w:rPr>
                  <w:rFonts w:ascii="Arial" w:hAnsi="Arial" w:hint="eastAsia"/>
                  <w:sz w:val="16"/>
                </w:rPr>
                <w:t>%</w:t>
              </w:r>
            </w:ins>
          </w:p>
          <w:p w14:paraId="153049A8" w14:textId="77777777" w:rsidR="00C67683" w:rsidRPr="00F74FAB" w:rsidRDefault="00C67683" w:rsidP="00CF2558">
            <w:pPr>
              <w:widowControl w:val="0"/>
              <w:spacing w:after="0"/>
              <w:rPr>
                <w:ins w:id="256" w:author="Ki-Dong Lee" w:date="2023-08-11T08:30:00Z"/>
                <w:rFonts w:ascii="Arial" w:hAnsi="Arial"/>
                <w:sz w:val="16"/>
              </w:rPr>
            </w:pPr>
          </w:p>
        </w:tc>
        <w:tc>
          <w:tcPr>
            <w:tcW w:w="1191" w:type="dxa"/>
            <w:shd w:val="clear" w:color="auto" w:fill="auto"/>
          </w:tcPr>
          <w:p w14:paraId="78866761" w14:textId="77777777" w:rsidR="00C67683" w:rsidRPr="00F74FAB" w:rsidRDefault="00C67683" w:rsidP="00CF2558">
            <w:pPr>
              <w:widowControl w:val="0"/>
              <w:spacing w:after="0"/>
              <w:rPr>
                <w:ins w:id="257" w:author="Ki-Dong Lee" w:date="2023-08-11T08:30:00Z"/>
                <w:rFonts w:ascii="Arial" w:hAnsi="Arial"/>
                <w:sz w:val="16"/>
              </w:rPr>
            </w:pPr>
            <w:ins w:id="258" w:author="Ki-Dong Lee" w:date="2023-08-11T08:30:00Z">
              <w:r w:rsidRPr="00F74FAB">
                <w:rPr>
                  <w:rFonts w:ascii="Arial" w:hAnsi="Arial"/>
                  <w:sz w:val="16"/>
                </w:rPr>
                <w:t>2000-4000</w:t>
              </w:r>
            </w:ins>
          </w:p>
        </w:tc>
        <w:tc>
          <w:tcPr>
            <w:tcW w:w="1191" w:type="dxa"/>
            <w:shd w:val="clear" w:color="auto" w:fill="auto"/>
          </w:tcPr>
          <w:p w14:paraId="5738DAAA" w14:textId="77777777" w:rsidR="00C67683" w:rsidRPr="00F74FAB" w:rsidRDefault="00C67683" w:rsidP="00CF2558">
            <w:pPr>
              <w:widowControl w:val="0"/>
              <w:spacing w:after="0"/>
              <w:jc w:val="center"/>
              <w:rPr>
                <w:ins w:id="259" w:author="Ki-Dong Lee" w:date="2023-08-11T08:30:00Z"/>
                <w:rFonts w:ascii="Arial" w:hAnsi="Arial"/>
                <w:sz w:val="16"/>
              </w:rPr>
            </w:pPr>
            <w:ins w:id="260" w:author="Ki-Dong Lee" w:date="2023-08-11T08:30:00Z">
              <w:r w:rsidRPr="00F74FAB">
                <w:rPr>
                  <w:rFonts w:ascii="Arial" w:hAnsi="Arial"/>
                  <w:sz w:val="16"/>
                </w:rPr>
                <w:t>high-dynamic</w:t>
              </w:r>
            </w:ins>
          </w:p>
        </w:tc>
        <w:tc>
          <w:tcPr>
            <w:tcW w:w="1191" w:type="dxa"/>
            <w:shd w:val="clear" w:color="auto" w:fill="auto"/>
          </w:tcPr>
          <w:p w14:paraId="3B299149" w14:textId="77777777" w:rsidR="00C67683" w:rsidRPr="00F74FAB" w:rsidRDefault="00C67683" w:rsidP="00CF2558">
            <w:pPr>
              <w:widowControl w:val="0"/>
              <w:spacing w:after="0"/>
              <w:jc w:val="center"/>
              <w:rPr>
                <w:ins w:id="261" w:author="Ki-Dong Lee" w:date="2023-08-11T08:30:00Z"/>
                <w:rFonts w:ascii="Arial" w:hAnsi="Arial"/>
                <w:sz w:val="16"/>
              </w:rPr>
            </w:pPr>
            <w:ins w:id="262" w:author="Ki-Dong Lee" w:date="2023-08-11T08:30:00Z">
              <w:r w:rsidRPr="00F74FAB">
                <w:rPr>
                  <w:rFonts w:ascii="Arial" w:hAnsi="Arial" w:cs="Arial"/>
                  <w:sz w:val="16"/>
                  <w:lang w:eastAsia="zh-CN"/>
                </w:rPr>
                <w:t>4</w:t>
              </w:r>
              <w:r w:rsidRPr="00F74FAB">
                <w:rPr>
                  <w:rFonts w:ascii="Arial" w:eastAsia="SimSun" w:hAnsi="Arial"/>
                  <w:bCs/>
                  <w:sz w:val="16"/>
                  <w:szCs w:val="16"/>
                  <w:lang w:val="en-US" w:eastAsia="zh-CN"/>
                </w:rPr>
                <w:t xml:space="preserve"> km</w:t>
              </w:r>
              <w:r w:rsidRPr="00F74FAB">
                <w:rPr>
                  <w:rFonts w:ascii="Arial" w:eastAsia="SimSun" w:hAnsi="Arial"/>
                  <w:bCs/>
                  <w:sz w:val="16"/>
                  <w:szCs w:val="16"/>
                  <w:vertAlign w:val="superscript"/>
                  <w:lang w:val="en-US" w:eastAsia="zh-CN"/>
                </w:rPr>
                <w:t>2</w:t>
              </w:r>
            </w:ins>
          </w:p>
        </w:tc>
        <w:tc>
          <w:tcPr>
            <w:tcW w:w="1192" w:type="dxa"/>
          </w:tcPr>
          <w:p w14:paraId="44B77C14" w14:textId="77777777" w:rsidR="00C67683" w:rsidRPr="00F74FAB" w:rsidRDefault="00C67683" w:rsidP="00CF2558">
            <w:pPr>
              <w:widowControl w:val="0"/>
              <w:spacing w:after="0"/>
              <w:rPr>
                <w:ins w:id="263" w:author="Ki-Dong Lee" w:date="2023-08-11T08:30:00Z"/>
                <w:rFonts w:ascii="Arial" w:hAnsi="Arial"/>
                <w:sz w:val="16"/>
              </w:rPr>
            </w:pPr>
            <w:ins w:id="264" w:author="Ki-Dong Lee" w:date="2023-08-11T08:30:00Z">
              <w:r w:rsidRPr="00F74FAB">
                <w:rPr>
                  <w:rFonts w:ascii="Arial" w:hAnsi="Arial"/>
                  <w:sz w:val="16"/>
                </w:rPr>
                <w:t>Video</w:t>
              </w:r>
            </w:ins>
          </w:p>
        </w:tc>
      </w:tr>
      <w:tr w:rsidR="00C67683" w:rsidRPr="00F74FAB" w14:paraId="7170BE6A" w14:textId="77777777" w:rsidTr="00CF2558">
        <w:trPr>
          <w:ins w:id="265" w:author="Ki-Dong Lee" w:date="2023-08-11T08:30:00Z"/>
        </w:trPr>
        <w:tc>
          <w:tcPr>
            <w:tcW w:w="1190" w:type="dxa"/>
            <w:vMerge/>
          </w:tcPr>
          <w:p w14:paraId="39F83F38" w14:textId="77777777" w:rsidR="00C67683" w:rsidRPr="00F74FAB" w:rsidRDefault="00C67683" w:rsidP="00CF2558">
            <w:pPr>
              <w:widowControl w:val="0"/>
              <w:spacing w:after="0"/>
              <w:jc w:val="center"/>
              <w:rPr>
                <w:ins w:id="266" w:author="Ki-Dong Lee" w:date="2023-08-11T08:30:00Z"/>
                <w:rFonts w:ascii="Arial" w:hAnsi="Arial"/>
                <w:sz w:val="16"/>
              </w:rPr>
            </w:pPr>
          </w:p>
        </w:tc>
        <w:tc>
          <w:tcPr>
            <w:tcW w:w="1191" w:type="dxa"/>
            <w:shd w:val="clear" w:color="auto" w:fill="auto"/>
          </w:tcPr>
          <w:p w14:paraId="039E2D2D" w14:textId="77777777" w:rsidR="00C67683" w:rsidRPr="00F74FAB" w:rsidRDefault="00C67683" w:rsidP="00CF2558">
            <w:pPr>
              <w:widowControl w:val="0"/>
              <w:spacing w:after="0"/>
              <w:jc w:val="center"/>
              <w:rPr>
                <w:ins w:id="267" w:author="Ki-Dong Lee" w:date="2023-08-11T08:30:00Z"/>
                <w:rFonts w:ascii="Arial" w:hAnsi="Arial"/>
                <w:sz w:val="16"/>
              </w:rPr>
            </w:pPr>
            <w:ins w:id="268" w:author="Ki-Dong Lee" w:date="2023-08-11T08:30:00Z">
              <w:r w:rsidRPr="00F74FAB">
                <w:rPr>
                  <w:rFonts w:ascii="Arial" w:hAnsi="Arial"/>
                  <w:sz w:val="16"/>
                </w:rPr>
                <w:t>1-10</w:t>
              </w:r>
              <w:r w:rsidRPr="00F74FAB">
                <w:rPr>
                  <w:rFonts w:ascii="Arial" w:hAnsi="Arial" w:hint="eastAsia"/>
                  <w:sz w:val="16"/>
                </w:rPr>
                <w:t>ms</w:t>
              </w:r>
            </w:ins>
          </w:p>
        </w:tc>
        <w:tc>
          <w:tcPr>
            <w:tcW w:w="1191" w:type="dxa"/>
            <w:shd w:val="clear" w:color="auto" w:fill="auto"/>
          </w:tcPr>
          <w:p w14:paraId="6637C50D" w14:textId="77777777" w:rsidR="00C67683" w:rsidRPr="00F74FAB" w:rsidRDefault="00C67683" w:rsidP="00CF2558">
            <w:pPr>
              <w:widowControl w:val="0"/>
              <w:spacing w:after="0"/>
              <w:rPr>
                <w:ins w:id="269" w:author="Ki-Dong Lee" w:date="2023-08-11T08:30:00Z"/>
                <w:rFonts w:ascii="Arial" w:hAnsi="Arial"/>
                <w:sz w:val="16"/>
              </w:rPr>
            </w:pPr>
            <w:ins w:id="270" w:author="Ki-Dong Lee" w:date="2023-08-11T08:30:00Z">
              <w:r w:rsidRPr="00F74FAB">
                <w:rPr>
                  <w:rFonts w:ascii="Arial" w:hAnsi="Arial"/>
                  <w:sz w:val="16"/>
                </w:rPr>
                <w:t>100-500 kbit/s</w:t>
              </w:r>
            </w:ins>
          </w:p>
        </w:tc>
        <w:tc>
          <w:tcPr>
            <w:tcW w:w="1191" w:type="dxa"/>
          </w:tcPr>
          <w:p w14:paraId="048F7C49" w14:textId="77777777" w:rsidR="00C67683" w:rsidRPr="00F74FAB" w:rsidRDefault="00C67683" w:rsidP="00CF2558">
            <w:pPr>
              <w:widowControl w:val="0"/>
              <w:spacing w:after="0"/>
              <w:rPr>
                <w:ins w:id="271" w:author="Ki-Dong Lee" w:date="2023-08-11T08:30:00Z"/>
                <w:rFonts w:ascii="Arial" w:hAnsi="Arial"/>
                <w:sz w:val="16"/>
              </w:rPr>
            </w:pPr>
            <w:ins w:id="272" w:author="Ki-Dong Lee" w:date="2023-08-11T08:30:00Z">
              <w:r w:rsidRPr="00F74FAB">
                <w:rPr>
                  <w:rFonts w:ascii="Arial" w:hAnsi="Arial"/>
                  <w:sz w:val="16"/>
                </w:rPr>
                <w:t>99,9</w:t>
              </w:r>
              <w:r w:rsidRPr="00F74FAB">
                <w:rPr>
                  <w:rFonts w:ascii="Arial" w:hAnsi="Arial" w:hint="eastAsia"/>
                  <w:sz w:val="16"/>
                </w:rPr>
                <w:t>%</w:t>
              </w:r>
            </w:ins>
          </w:p>
          <w:p w14:paraId="0F9FB9F7" w14:textId="77777777" w:rsidR="00C67683" w:rsidRPr="00F74FAB" w:rsidRDefault="00C67683" w:rsidP="00CF2558">
            <w:pPr>
              <w:widowControl w:val="0"/>
              <w:spacing w:after="0"/>
              <w:rPr>
                <w:ins w:id="273" w:author="Ki-Dong Lee" w:date="2023-08-11T08:30:00Z"/>
                <w:rFonts w:ascii="Arial" w:hAnsi="Arial"/>
                <w:sz w:val="16"/>
              </w:rPr>
            </w:pPr>
          </w:p>
        </w:tc>
        <w:tc>
          <w:tcPr>
            <w:tcW w:w="1191" w:type="dxa"/>
            <w:shd w:val="clear" w:color="auto" w:fill="auto"/>
          </w:tcPr>
          <w:p w14:paraId="7DADEA1B" w14:textId="77777777" w:rsidR="00C67683" w:rsidRPr="00F74FAB" w:rsidRDefault="00C67683" w:rsidP="00CF2558">
            <w:pPr>
              <w:widowControl w:val="0"/>
              <w:spacing w:after="0"/>
              <w:rPr>
                <w:ins w:id="274" w:author="Ki-Dong Lee" w:date="2023-08-11T08:30:00Z"/>
                <w:rFonts w:ascii="Arial" w:hAnsi="Arial"/>
                <w:sz w:val="16"/>
              </w:rPr>
            </w:pPr>
            <w:ins w:id="275" w:author="Ki-Dong Lee" w:date="2023-08-11T08:30:00Z">
              <w:r w:rsidRPr="00F74FAB">
                <w:rPr>
                  <w:rFonts w:ascii="Arial" w:hAnsi="Arial"/>
                  <w:sz w:val="16"/>
                </w:rPr>
                <w:t>100</w:t>
              </w:r>
            </w:ins>
          </w:p>
        </w:tc>
        <w:tc>
          <w:tcPr>
            <w:tcW w:w="1191" w:type="dxa"/>
            <w:shd w:val="clear" w:color="auto" w:fill="auto"/>
          </w:tcPr>
          <w:p w14:paraId="13FB028D" w14:textId="77777777" w:rsidR="00C67683" w:rsidRPr="00F74FAB" w:rsidRDefault="00C67683" w:rsidP="00CF2558">
            <w:pPr>
              <w:widowControl w:val="0"/>
              <w:spacing w:after="0"/>
              <w:jc w:val="center"/>
              <w:rPr>
                <w:ins w:id="276" w:author="Ki-Dong Lee" w:date="2023-08-11T08:30:00Z"/>
                <w:rFonts w:ascii="Arial" w:hAnsi="Arial"/>
                <w:sz w:val="16"/>
              </w:rPr>
            </w:pPr>
            <w:ins w:id="277" w:author="Ki-Dong Lee" w:date="2023-08-11T08:30:00Z">
              <w:r w:rsidRPr="00F74FAB">
                <w:rPr>
                  <w:rFonts w:ascii="Arial" w:hAnsi="Arial"/>
                  <w:sz w:val="16"/>
                </w:rPr>
                <w:t>high-dynamic</w:t>
              </w:r>
            </w:ins>
          </w:p>
        </w:tc>
        <w:tc>
          <w:tcPr>
            <w:tcW w:w="1191" w:type="dxa"/>
            <w:shd w:val="clear" w:color="auto" w:fill="auto"/>
          </w:tcPr>
          <w:p w14:paraId="1F9D8EB3" w14:textId="77777777" w:rsidR="00C67683" w:rsidRPr="00F74FAB" w:rsidRDefault="00C67683" w:rsidP="00CF2558">
            <w:pPr>
              <w:widowControl w:val="0"/>
              <w:spacing w:after="0"/>
              <w:jc w:val="center"/>
              <w:rPr>
                <w:ins w:id="278" w:author="Ki-Dong Lee" w:date="2023-08-11T08:30:00Z"/>
                <w:rFonts w:ascii="Arial" w:hAnsi="Arial"/>
                <w:sz w:val="16"/>
              </w:rPr>
            </w:pPr>
            <w:ins w:id="279" w:author="Ki-Dong Lee" w:date="2023-08-11T08:30:00Z">
              <w:r w:rsidRPr="00F74FAB">
                <w:rPr>
                  <w:rFonts w:ascii="Arial" w:hAnsi="Arial" w:cs="Arial"/>
                  <w:sz w:val="16"/>
                  <w:lang w:eastAsia="zh-CN"/>
                </w:rPr>
                <w:t>4</w:t>
              </w:r>
              <w:r w:rsidRPr="00F74FAB">
                <w:rPr>
                  <w:rFonts w:ascii="Arial" w:eastAsia="SimSun" w:hAnsi="Arial"/>
                  <w:bCs/>
                  <w:sz w:val="16"/>
                  <w:szCs w:val="16"/>
                  <w:lang w:val="en-US" w:eastAsia="zh-CN"/>
                </w:rPr>
                <w:t xml:space="preserve"> km</w:t>
              </w:r>
              <w:r w:rsidRPr="00F74FAB">
                <w:rPr>
                  <w:rFonts w:ascii="Arial" w:eastAsia="SimSun" w:hAnsi="Arial"/>
                  <w:bCs/>
                  <w:sz w:val="16"/>
                  <w:szCs w:val="16"/>
                  <w:vertAlign w:val="superscript"/>
                  <w:lang w:val="en-US" w:eastAsia="zh-CN"/>
                </w:rPr>
                <w:t>2</w:t>
              </w:r>
            </w:ins>
          </w:p>
        </w:tc>
        <w:tc>
          <w:tcPr>
            <w:tcW w:w="1192" w:type="dxa"/>
          </w:tcPr>
          <w:p w14:paraId="7A783AB2" w14:textId="77777777" w:rsidR="00C67683" w:rsidRPr="00F74FAB" w:rsidRDefault="00C67683" w:rsidP="00CF2558">
            <w:pPr>
              <w:widowControl w:val="0"/>
              <w:spacing w:after="0"/>
              <w:rPr>
                <w:ins w:id="280" w:author="Ki-Dong Lee" w:date="2023-08-11T08:30:00Z"/>
                <w:rFonts w:ascii="Arial" w:hAnsi="Arial"/>
                <w:sz w:val="16"/>
              </w:rPr>
            </w:pPr>
            <w:ins w:id="281" w:author="Ki-Dong Lee" w:date="2023-08-11T08:30:00Z">
              <w:r w:rsidRPr="00F74FAB">
                <w:rPr>
                  <w:rFonts w:ascii="Arial" w:hAnsi="Arial"/>
                  <w:sz w:val="16"/>
                </w:rPr>
                <w:t>Audio</w:t>
              </w:r>
            </w:ins>
          </w:p>
        </w:tc>
      </w:tr>
      <w:tr w:rsidR="00C67683" w:rsidRPr="00F74FAB" w14:paraId="58CAA56C" w14:textId="77777777" w:rsidTr="00CF2558">
        <w:trPr>
          <w:ins w:id="282" w:author="Ki-Dong Lee" w:date="2023-08-11T08:30:00Z"/>
        </w:trPr>
        <w:tc>
          <w:tcPr>
            <w:tcW w:w="9528" w:type="dxa"/>
            <w:gridSpan w:val="8"/>
          </w:tcPr>
          <w:p w14:paraId="0D45DD2D" w14:textId="77777777" w:rsidR="00C67683" w:rsidRPr="00F74FAB" w:rsidRDefault="00C67683" w:rsidP="00CF2558">
            <w:pPr>
              <w:widowControl w:val="0"/>
              <w:spacing w:after="0"/>
              <w:ind w:left="851" w:hanging="851"/>
              <w:rPr>
                <w:ins w:id="283" w:author="Ki-Dong Lee" w:date="2023-08-11T08:30:00Z"/>
                <w:rFonts w:ascii="Arial" w:hAnsi="Arial"/>
                <w:sz w:val="18"/>
              </w:rPr>
            </w:pPr>
            <w:ins w:id="284" w:author="Ki-Dong Lee" w:date="2023-08-11T08:30:00Z">
              <w:r w:rsidRPr="00F74FAB">
                <w:rPr>
                  <w:rFonts w:ascii="Arial" w:hAnsi="Arial"/>
                  <w:sz w:val="18"/>
                </w:rPr>
                <w:t>NOTE 1:</w:t>
              </w:r>
              <w:r w:rsidRPr="00F74FAB">
                <w:rPr>
                  <w:rFonts w:ascii="Arial" w:hAnsi="Arial"/>
                  <w:sz w:val="18"/>
                </w:rPr>
                <w:tab/>
                <w:t>Motion-to-photon delay (the time difference between the user’s motion and corresponding change of the video image on display) is less than 20 ms, and the communication latency for transferring the packets of one audio-visual media is less than 10 ms, e.g. the packets corresponding to one video/audio frame are transferred to the devices within 10 ms.</w:t>
              </w:r>
            </w:ins>
          </w:p>
          <w:p w14:paraId="4C42B3C8" w14:textId="77777777" w:rsidR="00C67683" w:rsidRPr="00F74FAB" w:rsidRDefault="00C67683" w:rsidP="00CF2558">
            <w:pPr>
              <w:widowControl w:val="0"/>
              <w:spacing w:after="0"/>
              <w:ind w:left="851" w:hanging="851"/>
              <w:rPr>
                <w:ins w:id="285" w:author="Ki-Dong Lee" w:date="2023-08-11T08:30:00Z"/>
                <w:rFonts w:ascii="Arial" w:hAnsi="Arial"/>
                <w:sz w:val="18"/>
              </w:rPr>
            </w:pPr>
            <w:ins w:id="286" w:author="Ki-Dong Lee" w:date="2023-08-11T08:30:00Z">
              <w:r w:rsidRPr="00F74FAB">
                <w:rPr>
                  <w:rFonts w:ascii="Arial" w:hAnsi="Arial"/>
                  <w:sz w:val="18"/>
                </w:rPr>
                <w:t>NOTE 2:</w:t>
              </w:r>
              <w:r w:rsidRPr="00F74FAB">
                <w:rPr>
                  <w:rFonts w:ascii="Arial" w:hAnsi="Arial"/>
                  <w:sz w:val="18"/>
                </w:rPr>
                <w:tab/>
                <w:t>According to IEEE 1918.1 [3] as for haptic feedback, the latency is less than 25 ms for accurately completing haptic operations. As rendering and hardware introduce some delay, the communication delay for haptic modality can be reasonably less than 5 ms, i.e. the packets related to one haptic feedback are transferred to the devices within 10 ms.</w:t>
              </w:r>
            </w:ins>
          </w:p>
          <w:p w14:paraId="35F7CE7B" w14:textId="77777777" w:rsidR="00C67683" w:rsidRPr="00F74FAB" w:rsidRDefault="00C67683" w:rsidP="00CF2558">
            <w:pPr>
              <w:widowControl w:val="0"/>
              <w:spacing w:after="0"/>
              <w:ind w:left="851" w:hanging="851"/>
              <w:rPr>
                <w:ins w:id="287" w:author="Ki-Dong Lee" w:date="2023-08-11T08:30:00Z"/>
                <w:rFonts w:ascii="Arial" w:hAnsi="Arial"/>
                <w:sz w:val="18"/>
              </w:rPr>
            </w:pPr>
            <w:ins w:id="288" w:author="Ki-Dong Lee" w:date="2023-08-11T08:30:00Z">
              <w:r w:rsidRPr="00F74FAB">
                <w:rPr>
                  <w:rFonts w:ascii="Arial" w:hAnsi="Arial"/>
                  <w:sz w:val="18"/>
                </w:rPr>
                <w:t>NOTE 3:</w:t>
              </w:r>
              <w:r w:rsidRPr="00F74FAB">
                <w:rPr>
                  <w:rFonts w:ascii="Arial" w:hAnsi="Arial"/>
                  <w:sz w:val="18"/>
                </w:rPr>
                <w:tab/>
              </w:r>
              <w:r w:rsidRPr="00F74FAB">
                <w:rPr>
                  <w:rFonts w:ascii="Arial" w:hAnsi="Arial" w:hint="eastAsia"/>
                  <w:sz w:val="18"/>
                </w:rPr>
                <w:t xml:space="preserve">Haptic feedback is typically haptic signal, such as force level, torque level, vibration and texture. </w:t>
              </w:r>
            </w:ins>
          </w:p>
          <w:p w14:paraId="7EB921D1" w14:textId="77777777" w:rsidR="00C67683" w:rsidRPr="00F74FAB" w:rsidRDefault="00C67683" w:rsidP="00CF2558">
            <w:pPr>
              <w:widowControl w:val="0"/>
              <w:spacing w:after="0"/>
              <w:ind w:left="851" w:hanging="851"/>
              <w:rPr>
                <w:ins w:id="289" w:author="Ki-Dong Lee" w:date="2023-08-11T08:30:00Z"/>
                <w:rFonts w:ascii="Arial" w:hAnsi="Arial"/>
                <w:sz w:val="18"/>
              </w:rPr>
            </w:pPr>
            <w:ins w:id="290" w:author="Ki-Dong Lee" w:date="2023-08-11T08:30:00Z">
              <w:r w:rsidRPr="00F74FAB">
                <w:rPr>
                  <w:rFonts w:ascii="Arial" w:hAnsi="Arial"/>
                  <w:sz w:val="18"/>
                </w:rPr>
                <w:t xml:space="preserve">NOTE </w:t>
              </w:r>
              <w:r w:rsidRPr="00F74FAB">
                <w:rPr>
                  <w:rFonts w:ascii="Arial" w:hAnsi="Arial" w:hint="eastAsia"/>
                  <w:sz w:val="18"/>
                </w:rPr>
                <w:t>4</w:t>
              </w:r>
              <w:r w:rsidRPr="00F74FAB">
                <w:rPr>
                  <w:rFonts w:ascii="Arial" w:hAnsi="Arial"/>
                  <w:sz w:val="18"/>
                </w:rPr>
                <w:t>:</w:t>
              </w:r>
              <w:r w:rsidRPr="00F74FAB">
                <w:rPr>
                  <w:rFonts w:ascii="Arial" w:hAnsi="Arial"/>
                  <w:sz w:val="18"/>
                </w:rPr>
                <w:tab/>
              </w:r>
              <w:r w:rsidRPr="00F74FAB">
                <w:rPr>
                  <w:rFonts w:ascii="Arial" w:hAnsi="Arial" w:hint="eastAsia"/>
                  <w:sz w:val="18"/>
                </w:rPr>
                <w:t xml:space="preserve">The latency requirements are expected to be satisfied even when multimodal communication for skillset sharing is via indirect </w:t>
              </w:r>
              <w:r w:rsidRPr="00F74FAB">
                <w:rPr>
                  <w:rFonts w:ascii="Arial" w:hAnsi="Arial"/>
                  <w:sz w:val="18"/>
                </w:rPr>
                <w:t>network connection</w:t>
              </w:r>
              <w:r w:rsidRPr="00F74FAB">
                <w:rPr>
                  <w:rFonts w:ascii="Arial" w:hAnsi="Arial" w:hint="eastAsia"/>
                  <w:sz w:val="18"/>
                </w:rPr>
                <w:t xml:space="preserve"> (i.e., relayed by </w:t>
              </w:r>
              <w:r w:rsidRPr="00F74FAB">
                <w:rPr>
                  <w:rFonts w:ascii="Arial" w:hAnsi="Arial"/>
                  <w:sz w:val="18"/>
                </w:rPr>
                <w:t>one UE to network relay</w:t>
              </w:r>
              <w:r w:rsidRPr="00F74FAB">
                <w:rPr>
                  <w:rFonts w:ascii="Arial" w:hAnsi="Arial" w:hint="eastAsia"/>
                  <w:sz w:val="18"/>
                </w:rPr>
                <w:t xml:space="preserve">). </w:t>
              </w:r>
            </w:ins>
          </w:p>
          <w:p w14:paraId="1F5346AA" w14:textId="77777777" w:rsidR="00C67683" w:rsidRPr="00F74FAB" w:rsidRDefault="00C67683" w:rsidP="00CF2558">
            <w:pPr>
              <w:widowControl w:val="0"/>
              <w:spacing w:after="0"/>
              <w:ind w:left="851" w:hanging="851"/>
              <w:rPr>
                <w:ins w:id="291" w:author="Ki-Dong Lee" w:date="2023-08-11T08:30:00Z"/>
                <w:rFonts w:ascii="Arial" w:hAnsi="Arial"/>
                <w:sz w:val="18"/>
              </w:rPr>
            </w:pPr>
            <w:ins w:id="292" w:author="Ki-Dong Lee" w:date="2023-08-11T08:30:00Z">
              <w:r w:rsidRPr="00F74FAB">
                <w:rPr>
                  <w:rFonts w:ascii="Arial" w:hAnsi="Arial"/>
                  <w:sz w:val="18"/>
                </w:rPr>
                <w:t>NOTE 5:</w:t>
              </w:r>
              <w:r w:rsidRPr="00F74FAB">
                <w:rPr>
                  <w:rFonts w:ascii="Arial" w:hAnsi="Arial"/>
                  <w:sz w:val="18"/>
                </w:rPr>
                <w:tab/>
                <w:t>In practice, the service area depends on the actual deployment. In some cases a local approach (e.g. the application servers are hosted at the network edge) is preferred in order to satisfy the requirements of low latency and high reliability.</w:t>
              </w:r>
            </w:ins>
          </w:p>
        </w:tc>
      </w:tr>
    </w:tbl>
    <w:p w14:paraId="71390CE1" w14:textId="77777777" w:rsidR="00C67683" w:rsidRPr="0093004C" w:rsidRDefault="00C67683" w:rsidP="00C67683">
      <w:pPr>
        <w:rPr>
          <w:ins w:id="293" w:author="Ki-Dong Lee" w:date="2023-08-11T08:30:00Z"/>
        </w:rPr>
      </w:pPr>
    </w:p>
    <w:p w14:paraId="34AFFC1D" w14:textId="77777777" w:rsidR="00C67683" w:rsidRPr="00513BE9" w:rsidRDefault="00C67683" w:rsidP="00C67683">
      <w:pPr>
        <w:pStyle w:val="Heading3"/>
        <w:rPr>
          <w:ins w:id="294" w:author="Ki-Dong Lee" w:date="2023-08-11T08:30:00Z"/>
        </w:rPr>
      </w:pPr>
      <w:ins w:id="295" w:author="Ki-Dong Lee" w:date="2023-08-11T08:30:00Z">
        <w:r>
          <w:t>6</w:t>
        </w:r>
        <w:r w:rsidRPr="00513BE9">
          <w:t>.</w:t>
        </w:r>
        <w:r>
          <w:t>x</w:t>
        </w:r>
        <w:r w:rsidRPr="00513BE9">
          <w:t>.</w:t>
        </w:r>
        <w:r>
          <w:t>2</w:t>
        </w:r>
        <w:r w:rsidRPr="00513BE9">
          <w:tab/>
        </w:r>
        <w:r w:rsidRPr="00082C96">
          <w:t>Challenges and potential gaps</w:t>
        </w:r>
      </w:ins>
    </w:p>
    <w:p w14:paraId="5E67BF6C" w14:textId="77777777" w:rsidR="00C67683" w:rsidRDefault="00C67683" w:rsidP="00C67683">
      <w:pPr>
        <w:rPr>
          <w:ins w:id="296" w:author="Ki-Dong Lee" w:date="2023-08-11T08:30:00Z"/>
          <w:noProof/>
          <w:lang w:val="en-US"/>
        </w:rPr>
      </w:pPr>
      <w:ins w:id="297" w:author="Ki-Dong Lee" w:date="2023-08-11T08:30:00Z">
        <w:r>
          <w:rPr>
            <w:noProof/>
            <w:lang w:val="en-US"/>
          </w:rPr>
          <w:t>The PRs and KPIs referenced above are limited to a single-hop scenario.</w:t>
        </w:r>
      </w:ins>
    </w:p>
    <w:p w14:paraId="4D2778BC" w14:textId="77777777" w:rsidR="00C67683" w:rsidRDefault="00C67683" w:rsidP="00C67683">
      <w:pPr>
        <w:rPr>
          <w:ins w:id="298" w:author="Ki-Dong Lee" w:date="2023-08-11T08:30:00Z"/>
          <w:noProof/>
          <w:lang w:val="en-US"/>
        </w:rPr>
      </w:pPr>
      <w:ins w:id="299" w:author="Ki-Dong Lee" w:date="2023-08-11T08:30:00Z">
        <w:r>
          <w:rPr>
            <w:noProof/>
            <w:lang w:val="en-US"/>
          </w:rPr>
          <w:t>[CPG-6.x.2-001] 5G system is expected to be evolved so that it can support some or all of the referenced PRs and KPIs in both direct network connections and indirect network connections.</w:t>
        </w:r>
      </w:ins>
    </w:p>
    <w:p w14:paraId="7E4FB0B7" w14:textId="77777777" w:rsidR="00C67683" w:rsidRDefault="00C67683" w:rsidP="00C67683">
      <w:pPr>
        <w:pStyle w:val="NO"/>
        <w:overflowPunct w:val="0"/>
        <w:autoSpaceDE w:val="0"/>
        <w:autoSpaceDN w:val="0"/>
        <w:adjustRightInd w:val="0"/>
        <w:textAlignment w:val="baseline"/>
        <w:rPr>
          <w:ins w:id="300" w:author="Ki-Dong Lee" w:date="2023-08-11T08:30:00Z"/>
          <w:noProof/>
          <w:lang w:val="en-US"/>
        </w:rPr>
      </w:pPr>
      <w:ins w:id="301" w:author="Ki-Dong Lee" w:date="2023-08-11T08:30:00Z">
        <w:r w:rsidRPr="007F5F81">
          <w:rPr>
            <w:noProof/>
          </w:rPr>
          <w:t>NOTE</w:t>
        </w:r>
        <w:r>
          <w:rPr>
            <w:noProof/>
            <w:lang w:val="en-US"/>
          </w:rPr>
          <w:t>: The suitable number of hops that are required to support depends on the types and characteristics of robot applications.</w:t>
        </w:r>
      </w:ins>
    </w:p>
    <w:p w14:paraId="073D9DFE" w14:textId="77777777" w:rsidR="0032535C" w:rsidRPr="00AD7C25" w:rsidRDefault="0032535C" w:rsidP="0009108F">
      <w:pPr>
        <w:rPr>
          <w:noProof/>
          <w:lang w:val="en-US"/>
        </w:rPr>
      </w:pPr>
      <w:bookmarkStart w:id="302" w:name="_GoBack"/>
      <w:bookmarkEnd w:id="302"/>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CE944" w14:textId="77777777" w:rsidR="00B152A5" w:rsidRDefault="00B152A5">
      <w:r>
        <w:separator/>
      </w:r>
    </w:p>
  </w:endnote>
  <w:endnote w:type="continuationSeparator" w:id="0">
    <w:p w14:paraId="2D731B0E" w14:textId="77777777" w:rsidR="00B152A5" w:rsidRDefault="00B15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9770B" w14:textId="77777777" w:rsidR="00B152A5" w:rsidRDefault="00B152A5">
      <w:r>
        <w:separator/>
      </w:r>
    </w:p>
  </w:footnote>
  <w:footnote w:type="continuationSeparator" w:id="0">
    <w:p w14:paraId="3B9BBAD9" w14:textId="77777777" w:rsidR="00B152A5" w:rsidRDefault="00B152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E9648A"/>
    <w:multiLevelType w:val="hybridMultilevel"/>
    <w:tmpl w:val="98B4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7D5A8D"/>
    <w:multiLevelType w:val="hybridMultilevel"/>
    <w:tmpl w:val="805E053A"/>
    <w:lvl w:ilvl="0" w:tplc="F41EB3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1B6C1E"/>
    <w:multiLevelType w:val="hybridMultilevel"/>
    <w:tmpl w:val="2992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DEE"/>
    <w:rsid w:val="000267D5"/>
    <w:rsid w:val="00033397"/>
    <w:rsid w:val="00040095"/>
    <w:rsid w:val="00051834"/>
    <w:rsid w:val="00054A22"/>
    <w:rsid w:val="00062023"/>
    <w:rsid w:val="000655A6"/>
    <w:rsid w:val="00067F95"/>
    <w:rsid w:val="00080512"/>
    <w:rsid w:val="0009108F"/>
    <w:rsid w:val="000C47C3"/>
    <w:rsid w:val="000D58AB"/>
    <w:rsid w:val="000F2E48"/>
    <w:rsid w:val="00133525"/>
    <w:rsid w:val="001A4C42"/>
    <w:rsid w:val="001A7420"/>
    <w:rsid w:val="001B6637"/>
    <w:rsid w:val="001C21C3"/>
    <w:rsid w:val="001D02C2"/>
    <w:rsid w:val="001D4FAD"/>
    <w:rsid w:val="001F0C1D"/>
    <w:rsid w:val="001F1132"/>
    <w:rsid w:val="001F168B"/>
    <w:rsid w:val="00224099"/>
    <w:rsid w:val="002347A2"/>
    <w:rsid w:val="002675F0"/>
    <w:rsid w:val="002760EE"/>
    <w:rsid w:val="002B6339"/>
    <w:rsid w:val="002C7F40"/>
    <w:rsid w:val="002E00EE"/>
    <w:rsid w:val="002F0060"/>
    <w:rsid w:val="003172DC"/>
    <w:rsid w:val="0032535C"/>
    <w:rsid w:val="0035462D"/>
    <w:rsid w:val="00356555"/>
    <w:rsid w:val="003765B8"/>
    <w:rsid w:val="003C3971"/>
    <w:rsid w:val="00423334"/>
    <w:rsid w:val="004345EC"/>
    <w:rsid w:val="00465515"/>
    <w:rsid w:val="0049751D"/>
    <w:rsid w:val="004A0471"/>
    <w:rsid w:val="004C30AC"/>
    <w:rsid w:val="004D3578"/>
    <w:rsid w:val="004E213A"/>
    <w:rsid w:val="004F0988"/>
    <w:rsid w:val="004F3340"/>
    <w:rsid w:val="0053388B"/>
    <w:rsid w:val="00535773"/>
    <w:rsid w:val="00543E6C"/>
    <w:rsid w:val="00547128"/>
    <w:rsid w:val="00565087"/>
    <w:rsid w:val="00597B11"/>
    <w:rsid w:val="005D2E01"/>
    <w:rsid w:val="005D7526"/>
    <w:rsid w:val="005E4BB2"/>
    <w:rsid w:val="005F14BB"/>
    <w:rsid w:val="005F788A"/>
    <w:rsid w:val="00602AEA"/>
    <w:rsid w:val="00614FDF"/>
    <w:rsid w:val="0063543D"/>
    <w:rsid w:val="00647114"/>
    <w:rsid w:val="00655F91"/>
    <w:rsid w:val="00687DC4"/>
    <w:rsid w:val="006912E9"/>
    <w:rsid w:val="006A028A"/>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94892"/>
    <w:rsid w:val="007A6C4E"/>
    <w:rsid w:val="007B600E"/>
    <w:rsid w:val="007C7A38"/>
    <w:rsid w:val="007F0F4A"/>
    <w:rsid w:val="007F5F81"/>
    <w:rsid w:val="008028A4"/>
    <w:rsid w:val="00830747"/>
    <w:rsid w:val="008359CD"/>
    <w:rsid w:val="0085400B"/>
    <w:rsid w:val="008768CA"/>
    <w:rsid w:val="00881287"/>
    <w:rsid w:val="00887314"/>
    <w:rsid w:val="008C384C"/>
    <w:rsid w:val="008D05CF"/>
    <w:rsid w:val="008E2D68"/>
    <w:rsid w:val="008E6756"/>
    <w:rsid w:val="008F70B6"/>
    <w:rsid w:val="0090271F"/>
    <w:rsid w:val="00902E23"/>
    <w:rsid w:val="00906036"/>
    <w:rsid w:val="009114D7"/>
    <w:rsid w:val="0091348E"/>
    <w:rsid w:val="00917CCB"/>
    <w:rsid w:val="009267E0"/>
    <w:rsid w:val="009309FB"/>
    <w:rsid w:val="00933FB0"/>
    <w:rsid w:val="00942EC2"/>
    <w:rsid w:val="009B2522"/>
    <w:rsid w:val="009D140C"/>
    <w:rsid w:val="009F37B7"/>
    <w:rsid w:val="00A10F02"/>
    <w:rsid w:val="00A164B4"/>
    <w:rsid w:val="00A26956"/>
    <w:rsid w:val="00A27486"/>
    <w:rsid w:val="00A32BFC"/>
    <w:rsid w:val="00A53724"/>
    <w:rsid w:val="00A56066"/>
    <w:rsid w:val="00A61A48"/>
    <w:rsid w:val="00A73129"/>
    <w:rsid w:val="00A82346"/>
    <w:rsid w:val="00A835D7"/>
    <w:rsid w:val="00A92BA1"/>
    <w:rsid w:val="00A95A32"/>
    <w:rsid w:val="00AA11D1"/>
    <w:rsid w:val="00AB4A5D"/>
    <w:rsid w:val="00AC6BC6"/>
    <w:rsid w:val="00AE65E2"/>
    <w:rsid w:val="00AF1460"/>
    <w:rsid w:val="00B152A5"/>
    <w:rsid w:val="00B15449"/>
    <w:rsid w:val="00B93086"/>
    <w:rsid w:val="00BA19ED"/>
    <w:rsid w:val="00BA4B8D"/>
    <w:rsid w:val="00BB7F79"/>
    <w:rsid w:val="00BC0F7D"/>
    <w:rsid w:val="00BD150B"/>
    <w:rsid w:val="00BD7D31"/>
    <w:rsid w:val="00BE3255"/>
    <w:rsid w:val="00BE7BF9"/>
    <w:rsid w:val="00BF128E"/>
    <w:rsid w:val="00C074DD"/>
    <w:rsid w:val="00C1496A"/>
    <w:rsid w:val="00C33079"/>
    <w:rsid w:val="00C45231"/>
    <w:rsid w:val="00C551FF"/>
    <w:rsid w:val="00C64BD6"/>
    <w:rsid w:val="00C67683"/>
    <w:rsid w:val="00C72833"/>
    <w:rsid w:val="00C76B14"/>
    <w:rsid w:val="00C80F1D"/>
    <w:rsid w:val="00C91962"/>
    <w:rsid w:val="00C93F40"/>
    <w:rsid w:val="00CA3D0C"/>
    <w:rsid w:val="00CC7165"/>
    <w:rsid w:val="00CC7D2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18EE"/>
    <w:rsid w:val="00EC4A25"/>
    <w:rsid w:val="00EF608C"/>
    <w:rsid w:val="00F025A2"/>
    <w:rsid w:val="00F04712"/>
    <w:rsid w:val="00F13360"/>
    <w:rsid w:val="00F22EC7"/>
    <w:rsid w:val="00F325C8"/>
    <w:rsid w:val="00F653B8"/>
    <w:rsid w:val="00F9008D"/>
    <w:rsid w:val="00FA1266"/>
    <w:rsid w:val="00FB529A"/>
    <w:rsid w:val="00FC1192"/>
    <w:rsid w:val="00FD43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835D7"/>
    <w:pPr>
      <w:overflowPunct w:val="0"/>
      <w:autoSpaceDE w:val="0"/>
      <w:autoSpaceDN w:val="0"/>
      <w:adjustRightInd w:val="0"/>
      <w:ind w:left="720"/>
      <w:contextualSpacing/>
      <w:textAlignment w:val="baseline"/>
    </w:pPr>
    <w:rPr>
      <w:rFonts w:eastAsia="Batang"/>
      <w:color w:val="000000"/>
      <w:lang w:eastAsia="ja-JP"/>
    </w:rPr>
  </w:style>
  <w:style w:type="character" w:customStyle="1" w:styleId="EditorsNoteChar">
    <w:name w:val="Editor's Note Char"/>
    <w:link w:val="EditorsNote"/>
    <w:rsid w:val="00067F95"/>
    <w:rPr>
      <w:color w:val="FF0000"/>
      <w:lang w:eastAsia="en-US"/>
    </w:rPr>
  </w:style>
  <w:style w:type="character" w:customStyle="1" w:styleId="TFChar">
    <w:name w:val="TF Char"/>
    <w:link w:val="TF"/>
    <w:rsid w:val="00067F95"/>
    <w:rPr>
      <w:rFonts w:ascii="Arial" w:hAnsi="Arial"/>
      <w:b/>
      <w:lang w:eastAsia="en-US"/>
    </w:rPr>
  </w:style>
  <w:style w:type="character" w:customStyle="1" w:styleId="NOChar">
    <w:name w:val="NO Char"/>
    <w:link w:val="NO"/>
    <w:locked/>
    <w:rsid w:val="006A02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989C0-E34A-44C6-9435-7DD2A7F92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3</cp:revision>
  <cp:lastPrinted>2019-02-25T14:05:00Z</cp:lastPrinted>
  <dcterms:created xsi:type="dcterms:W3CDTF">2023-08-11T15:29:00Z</dcterms:created>
  <dcterms:modified xsi:type="dcterms:W3CDTF">2023-08-11T15:30:00Z</dcterms:modified>
</cp:coreProperties>
</file>